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4740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A6878" w:rsidRPr="009A6878">
        <w:rPr>
          <w:b/>
          <w:i/>
          <w:noProof/>
          <w:sz w:val="28"/>
        </w:rPr>
        <w:t>R5-232961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B9BA1" w:rsidR="001E41F3" w:rsidRPr="00410371" w:rsidRDefault="009A6878" w:rsidP="00547111">
            <w:pPr>
              <w:pStyle w:val="CRCoverPage"/>
              <w:spacing w:after="0"/>
              <w:rPr>
                <w:noProof/>
              </w:rPr>
            </w:pPr>
            <w:r w:rsidRPr="009A6878">
              <w:rPr>
                <w:b/>
                <w:noProof/>
                <w:sz w:val="28"/>
              </w:rPr>
              <w:t>3783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7D534" w:rsidR="001E41F3" w:rsidRDefault="009A6878" w:rsidP="00991EB5">
            <w:pPr>
              <w:pStyle w:val="CRCoverPage"/>
              <w:spacing w:after="0"/>
              <w:rPr>
                <w:noProof/>
              </w:rPr>
            </w:pPr>
            <w:r w:rsidRPr="009A6878">
              <w:rPr>
                <w:noProof/>
              </w:rPr>
              <w:t>Addition of MBS Multicast TC 14.2.5.1.1-Network-requested PDU session modification to remove UE from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4E178" w:rsidR="00E66F23" w:rsidRPr="00F82C9C" w:rsidRDefault="00765794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377332">
              <w:rPr>
                <w:noProof/>
              </w:rPr>
              <w:t>14.2.5.1.1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BA2236">
              <w:rPr>
                <w:noProof/>
                <w:lang w:eastAsia="zh-CN"/>
              </w:rPr>
              <w:t xml:space="preserve"> </w:t>
            </w:r>
            <w:r w:rsidR="00E6432D" w:rsidRPr="00E6432D">
              <w:rPr>
                <w:noProof/>
                <w:lang w:eastAsia="zh-CN"/>
              </w:rPr>
              <w:t xml:space="preserve">Network-requested PDU session modification in order to </w:t>
            </w:r>
            <w:r w:rsidR="00E6432D">
              <w:rPr>
                <w:noProof/>
                <w:lang w:eastAsia="zh-CN"/>
              </w:rPr>
              <w:t>“</w:t>
            </w:r>
            <w:r w:rsidR="00E6432D" w:rsidRPr="00E6432D">
              <w:rPr>
                <w:noProof/>
                <w:lang w:eastAsia="zh-CN"/>
              </w:rPr>
              <w:t>Remove UE from multicast MBS session</w:t>
            </w:r>
            <w:r w:rsidR="00E6432D">
              <w:rPr>
                <w:noProof/>
                <w:lang w:eastAsia="zh-CN"/>
              </w:rPr>
              <w:t>”</w:t>
            </w:r>
            <w:r w:rsidR="00E6432D" w:rsidRPr="00E6432D">
              <w:rPr>
                <w:noProof/>
                <w:lang w:eastAsia="zh-CN"/>
              </w:rPr>
              <w:t>with reject cause "MBS session is released"</w:t>
            </w:r>
            <w:r w:rsidRPr="00C00BF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75E4F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377332">
              <w:rPr>
                <w:noProof/>
              </w:rPr>
              <w:t>14.2.5.1.1</w:t>
            </w:r>
            <w:r w:rsidR="002F7A52" w:rsidRPr="002F7A52">
              <w:rPr>
                <w:noProof/>
              </w:rPr>
              <w:t xml:space="preserve"> </w:t>
            </w:r>
            <w:r w:rsidR="00991EB5" w:rsidRPr="00991EB5">
              <w:rPr>
                <w:noProof/>
              </w:rPr>
              <w:t xml:space="preserve">MBS Multicast/ Session management / Network-requested PDU session modification / </w:t>
            </w:r>
            <w:r w:rsidR="003453D3" w:rsidRPr="00E6432D">
              <w:rPr>
                <w:noProof/>
                <w:lang w:eastAsia="zh-CN"/>
              </w:rPr>
              <w:t>Remove UE from multicast MBS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4B401" w:rsidR="001E41F3" w:rsidRDefault="00377332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14.2.5.1.1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E33CE9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BF1FC0">
              <w:t xml:space="preserve"> </w:t>
            </w:r>
            <w:r w:rsidR="00BF1FC0" w:rsidRPr="00BF1FC0">
              <w:rPr>
                <w:noProof/>
                <w:lang w:eastAsia="zh-CN"/>
              </w:rPr>
              <w:t>0356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ins w:id="2" w:author="Zhaoya" w:date="2023-04-17T10:06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81E719" w14:textId="7F1E3942" w:rsidR="00377332" w:rsidRPr="00D252AE" w:rsidRDefault="00377332" w:rsidP="00377332">
      <w:pPr>
        <w:pStyle w:val="3"/>
        <w:rPr>
          <w:ins w:id="3" w:author="Zhaoya" w:date="2023-04-17T10:06:00Z"/>
          <w:lang w:eastAsia="sv-SE"/>
        </w:rPr>
      </w:pPr>
      <w:bookmarkStart w:id="4" w:name="_Toc21103081"/>
      <w:bookmarkStart w:id="5" w:name="_Toc29233418"/>
      <w:bookmarkStart w:id="6" w:name="_Toc29462023"/>
      <w:bookmarkStart w:id="7" w:name="_Toc36158000"/>
      <w:ins w:id="8" w:author="Zhaoya" w:date="2023-04-17T10:06:00Z">
        <w:r w:rsidRPr="00377332">
          <w:rPr>
            <w:lang w:eastAsia="sv-SE"/>
          </w:rPr>
          <w:t>14.2.5</w:t>
        </w:r>
        <w:r w:rsidRPr="00D252AE">
          <w:rPr>
            <w:lang w:eastAsia="sv-SE"/>
          </w:rPr>
          <w:tab/>
        </w:r>
        <w:bookmarkEnd w:id="4"/>
        <w:bookmarkEnd w:id="5"/>
        <w:bookmarkEnd w:id="6"/>
        <w:bookmarkEnd w:id="7"/>
        <w:r w:rsidRPr="00377332">
          <w:rPr>
            <w:lang w:eastAsia="sv-SE"/>
          </w:rPr>
          <w:t>MBS Multicast/ Session management</w:t>
        </w:r>
      </w:ins>
    </w:p>
    <w:p w14:paraId="7F8B9826" w14:textId="31810214" w:rsidR="00377332" w:rsidRPr="00D252AE" w:rsidRDefault="00377332" w:rsidP="00377332">
      <w:pPr>
        <w:pStyle w:val="4"/>
        <w:rPr>
          <w:ins w:id="9" w:author="Zhaoya" w:date="2023-04-17T10:06:00Z"/>
          <w:lang w:eastAsia="sv-SE"/>
        </w:rPr>
      </w:pPr>
      <w:bookmarkStart w:id="10" w:name="_Toc21103083"/>
      <w:bookmarkStart w:id="11" w:name="_Toc29233420"/>
      <w:bookmarkStart w:id="12" w:name="_Toc29462025"/>
      <w:bookmarkStart w:id="13" w:name="_Toc36158002"/>
      <w:ins w:id="14" w:author="Zhaoya" w:date="2023-04-17T10:06:00Z">
        <w:r w:rsidRPr="00377332">
          <w:rPr>
            <w:lang w:eastAsia="sv-SE"/>
          </w:rPr>
          <w:t>14.2.5.1</w:t>
        </w:r>
        <w:r w:rsidRPr="00D252AE">
          <w:rPr>
            <w:lang w:eastAsia="sv-SE"/>
          </w:rPr>
          <w:tab/>
        </w:r>
        <w:bookmarkEnd w:id="10"/>
        <w:bookmarkEnd w:id="11"/>
        <w:bookmarkEnd w:id="12"/>
        <w:bookmarkEnd w:id="13"/>
        <w:r w:rsidRPr="00377332">
          <w:rPr>
            <w:lang w:eastAsia="sv-SE"/>
          </w:rPr>
          <w:t>MBS Multicast/ Session management / Network-requested PDU session modification</w:t>
        </w:r>
      </w:ins>
    </w:p>
    <w:p w14:paraId="46915BF7" w14:textId="5C5B8964" w:rsidR="00377332" w:rsidRPr="00377332" w:rsidDel="00377332" w:rsidRDefault="00377332" w:rsidP="00377332">
      <w:pPr>
        <w:pStyle w:val="5"/>
        <w:rPr>
          <w:del w:id="15" w:author="Zhaoya" w:date="2023-04-17T10:07:00Z"/>
        </w:rPr>
      </w:pPr>
      <w:bookmarkStart w:id="16" w:name="_Toc21103084"/>
      <w:bookmarkStart w:id="17" w:name="_Toc29233421"/>
      <w:bookmarkStart w:id="18" w:name="_Toc29462026"/>
      <w:bookmarkStart w:id="19" w:name="_Toc36158003"/>
      <w:ins w:id="20" w:author="Zhaoya" w:date="2023-04-17T10:07:00Z">
        <w:r w:rsidRPr="00377332">
          <w:t>14.2.5.1.1</w:t>
        </w:r>
      </w:ins>
      <w:ins w:id="21" w:author="Zhaoya" w:date="2023-04-17T10:06:00Z">
        <w:r w:rsidRPr="00D252AE">
          <w:tab/>
        </w:r>
      </w:ins>
      <w:bookmarkEnd w:id="16"/>
      <w:bookmarkEnd w:id="17"/>
      <w:bookmarkEnd w:id="18"/>
      <w:bookmarkEnd w:id="19"/>
      <w:ins w:id="22" w:author="Zhaoya" w:date="2023-04-17T10:07:00Z">
        <w:r w:rsidRPr="00377332">
          <w:t xml:space="preserve">MBS Multicast/ Session management / Network-requested PDU session modification / </w:t>
        </w:r>
      </w:ins>
      <w:ins w:id="23" w:author="Zhaoya" w:date="2023-04-17T16:19:00Z">
        <w:r w:rsidR="003453D3" w:rsidRPr="00E6432D">
          <w:rPr>
            <w:noProof/>
            <w:lang w:eastAsia="zh-CN"/>
          </w:rPr>
          <w:t>Remove UE from multicast MBS session</w:t>
        </w:r>
      </w:ins>
    </w:p>
    <w:p w14:paraId="56A304C4" w14:textId="20E68621" w:rsidR="00424459" w:rsidRPr="00D70946" w:rsidRDefault="00377332" w:rsidP="00424459">
      <w:pPr>
        <w:pStyle w:val="H6"/>
        <w:rPr>
          <w:ins w:id="24" w:author="Zhaoya" w:date="2022-10-19T15:10:00Z"/>
        </w:rPr>
      </w:pPr>
      <w:ins w:id="25" w:author="Zhaoya" w:date="2023-04-17T09:54:00Z">
        <w:r>
          <w:t>14.2.5.1.1</w:t>
        </w:r>
      </w:ins>
      <w:ins w:id="26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27" w:author="Zhaoya" w:date="2022-10-19T15:10:00Z"/>
        </w:rPr>
      </w:pPr>
      <w:ins w:id="28" w:author="Zhaoya" w:date="2022-10-19T15:10:00Z">
        <w:r w:rsidRPr="00D70946">
          <w:t>(1)</w:t>
        </w:r>
      </w:ins>
    </w:p>
    <w:p w14:paraId="1B42FFDC" w14:textId="1A20117D" w:rsidR="00424459" w:rsidRPr="00D70946" w:rsidRDefault="00424459" w:rsidP="00424459">
      <w:pPr>
        <w:pStyle w:val="PL"/>
        <w:rPr>
          <w:ins w:id="29" w:author="Zhaoya" w:date="2022-10-19T15:10:00Z"/>
          <w:noProof w:val="0"/>
        </w:rPr>
      </w:pPr>
      <w:proofErr w:type="gramStart"/>
      <w:ins w:id="30" w:author="Zhaoya" w:date="2022-10-19T15:10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31" w:author="Zhaoya" w:date="2023-04-17T10:01:00Z">
        <w:r w:rsidR="00377332" w:rsidRPr="00377332">
          <w:rPr>
            <w:noProof w:val="0"/>
          </w:rPr>
          <w:t>UE is in 5GMM-REGISTERED state and has joined two MBS multicast session associated with a PDU session. One MBS session Id is TMGI-1, and another MBS session Id is TMGI-2</w:t>
        </w:r>
      </w:ins>
      <w:ins w:id="32" w:author="Zhaoya" w:date="2023-04-17T10:09:00Z">
        <w:r w:rsidR="00377332">
          <w:rPr>
            <w:rFonts w:hint="eastAsia"/>
            <w:noProof w:val="0"/>
            <w:lang w:eastAsia="zh-CN"/>
          </w:rPr>
          <w:t>.</w:t>
        </w:r>
      </w:ins>
      <w:ins w:id="33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34" w:author="Zhaoya" w:date="2022-10-19T15:10:00Z"/>
          <w:noProof w:val="0"/>
        </w:rPr>
      </w:pPr>
      <w:proofErr w:type="gramStart"/>
      <w:ins w:id="35" w:author="Zhaoya" w:date="2022-10-19T15:1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114EF2C" w14:textId="45CD5F6C" w:rsidR="00424459" w:rsidRPr="00D70946" w:rsidRDefault="00424459" w:rsidP="00424459">
      <w:pPr>
        <w:pStyle w:val="PL"/>
        <w:rPr>
          <w:ins w:id="36" w:author="Zhaoya" w:date="2022-10-19T15:10:00Z"/>
          <w:noProof w:val="0"/>
        </w:rPr>
      </w:pPr>
      <w:ins w:id="37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38" w:author="Zhaoya" w:date="2023-04-17T10:01:00Z">
        <w:r w:rsidR="00377332" w:rsidRPr="00377332">
          <w:rPr>
            <w:noProof w:val="0"/>
          </w:rPr>
          <w:t>UE receives PDU SESSION MODIFICATION COMMAND message including Received MBS container IE with MBS decision setting to "</w:t>
        </w:r>
      </w:ins>
      <w:ins w:id="39" w:author="Zhaoya" w:date="2023-04-17T10:52:00Z">
        <w:r w:rsidR="006C5869" w:rsidRPr="006C5869">
          <w:rPr>
            <w:lang w:eastAsia="ko-KR"/>
          </w:rPr>
          <w:t xml:space="preserve"> </w:t>
        </w:r>
        <w:r w:rsidR="006C5869" w:rsidRPr="00A124F1">
          <w:rPr>
            <w:lang w:eastAsia="ko-KR"/>
          </w:rPr>
          <w:t xml:space="preserve">Remove UE from </w:t>
        </w:r>
        <w:r w:rsidR="006C5869">
          <w:t xml:space="preserve">multicast </w:t>
        </w:r>
        <w:r w:rsidR="006C5869" w:rsidRPr="00A124F1">
          <w:rPr>
            <w:lang w:eastAsia="ko-KR"/>
          </w:rPr>
          <w:t>MBS session</w:t>
        </w:r>
      </w:ins>
      <w:ins w:id="40" w:author="Zhaoya" w:date="2023-04-17T10:01:00Z">
        <w:r w:rsidR="00377332" w:rsidRPr="00377332">
          <w:rPr>
            <w:noProof w:val="0"/>
          </w:rPr>
          <w:t>" and Rejection cause setting to "MBS session is released" for TMGI-1</w:t>
        </w:r>
      </w:ins>
      <w:ins w:id="41" w:author="Zhaoya" w:date="2023-04-17T10:09:00Z">
        <w:r w:rsidR="00377332">
          <w:rPr>
            <w:noProof w:val="0"/>
          </w:rPr>
          <w:t>.</w:t>
        </w:r>
      </w:ins>
      <w:ins w:id="42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7E3AEA0C" w:rsidR="00424459" w:rsidRPr="00D70946" w:rsidRDefault="00424459" w:rsidP="00424459">
      <w:pPr>
        <w:pStyle w:val="PL"/>
        <w:rPr>
          <w:ins w:id="43" w:author="Zhaoya" w:date="2022-10-19T15:10:00Z"/>
          <w:noProof w:val="0"/>
        </w:rPr>
      </w:pPr>
      <w:ins w:id="44" w:author="Zhaoya" w:date="2022-10-19T15:10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45" w:author="Zhaoya" w:date="2023-04-17T10:01:00Z">
        <w:r w:rsidR="00377332" w:rsidRPr="00377332">
          <w:rPr>
            <w:noProof w:val="0"/>
          </w:rPr>
          <w:t>UE sends PDU SESSION MODIFICATION COMPLETE and UE shall consider the MBS session for TMGI-1 as released and MBS session for TMGI-2 is not released</w:t>
        </w:r>
      </w:ins>
      <w:ins w:id="46" w:author="Zhaoya" w:date="2023-04-17T10:09:00Z">
        <w:r w:rsidR="00377332">
          <w:rPr>
            <w:noProof w:val="0"/>
          </w:rPr>
          <w:t>.</w:t>
        </w:r>
      </w:ins>
      <w:ins w:id="47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48" w:author="Zhaoya" w:date="2022-10-19T15:10:00Z"/>
          <w:noProof w:val="0"/>
        </w:rPr>
      </w:pPr>
      <w:ins w:id="49" w:author="Zhaoya" w:date="2022-10-19T15:10:00Z">
        <w:r w:rsidRPr="00D70946">
          <w:rPr>
            <w:noProof w:val="0"/>
          </w:rPr>
          <w:t xml:space="preserve">            }</w:t>
        </w:r>
      </w:ins>
    </w:p>
    <w:p w14:paraId="14A55149" w14:textId="77777777" w:rsidR="00424459" w:rsidRPr="00C70EBB" w:rsidRDefault="00424459" w:rsidP="00424459">
      <w:pPr>
        <w:pStyle w:val="PL"/>
        <w:rPr>
          <w:ins w:id="50" w:author="Zhaoya" w:date="2022-10-19T15:10:00Z"/>
          <w:noProof w:val="0"/>
        </w:rPr>
      </w:pPr>
    </w:p>
    <w:p w14:paraId="252C0921" w14:textId="1DE7734A" w:rsidR="00424459" w:rsidRPr="00D70946" w:rsidRDefault="00377332" w:rsidP="00424459">
      <w:pPr>
        <w:pStyle w:val="H6"/>
        <w:rPr>
          <w:ins w:id="51" w:author="Zhaoya" w:date="2022-10-19T15:10:00Z"/>
        </w:rPr>
      </w:pPr>
      <w:ins w:id="52" w:author="Zhaoya" w:date="2023-04-17T09:54:00Z">
        <w:r>
          <w:t>14.2.5.1.1</w:t>
        </w:r>
      </w:ins>
      <w:ins w:id="53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472D32E9" w:rsidR="00424459" w:rsidRPr="00D70946" w:rsidRDefault="00424459" w:rsidP="00424459">
      <w:pPr>
        <w:rPr>
          <w:ins w:id="54" w:author="Zhaoya" w:date="2022-10-19T15:10:00Z"/>
        </w:rPr>
      </w:pPr>
      <w:ins w:id="55" w:author="Zhaoya" w:date="2022-10-19T15:10:00Z">
        <w:r w:rsidRPr="00D70946">
          <w:t xml:space="preserve">References: The conformance requirements covered in the present TC are specified in: TS </w:t>
        </w:r>
      </w:ins>
      <w:ins w:id="56" w:author="Zhaoya" w:date="2023-04-17T10:10:00Z">
        <w:r w:rsidR="00377332" w:rsidRPr="00377332">
          <w:t>24.501</w:t>
        </w:r>
      </w:ins>
      <w:ins w:id="57" w:author="Zhaoya" w:date="2022-10-19T15:10:00Z">
        <w:r w:rsidRPr="00D70946">
          <w:t xml:space="preserve">, clauses </w:t>
        </w:r>
      </w:ins>
      <w:ins w:id="58" w:author="Zhaoya" w:date="2023-04-17T17:00:00Z">
        <w:r w:rsidR="009353C3">
          <w:t>5</w:t>
        </w:r>
        <w:r w:rsidR="009353C3" w:rsidRPr="003168A2">
          <w:rPr>
            <w:rFonts w:hint="eastAsia"/>
          </w:rPr>
          <w:t>.</w:t>
        </w:r>
        <w:r w:rsidR="009353C3">
          <w:t>6</w:t>
        </w:r>
        <w:r w:rsidR="009353C3" w:rsidRPr="003168A2">
          <w:t>.</w:t>
        </w:r>
        <w:r w:rsidR="009353C3">
          <w:t>2</w:t>
        </w:r>
        <w:r w:rsidR="009353C3" w:rsidRPr="003168A2">
          <w:t>.2.1</w:t>
        </w:r>
        <w:r w:rsidR="009353C3">
          <w:t xml:space="preserve">, </w:t>
        </w:r>
      </w:ins>
      <w:ins w:id="59" w:author="Zhaoya" w:date="2023-04-17T10:10:00Z">
        <w:r w:rsidR="00377332" w:rsidRPr="00377332">
          <w:t>6.3.2.2</w:t>
        </w:r>
      </w:ins>
      <w:ins w:id="60" w:author="Zhaoya" w:date="2022-10-19T15:10:00Z">
        <w:r w:rsidRPr="00D70946">
          <w:t xml:space="preserve"> and </w:t>
        </w:r>
      </w:ins>
      <w:ins w:id="61" w:author="Zhaoya" w:date="2023-04-17T10:10:00Z">
        <w:r w:rsidR="00377332" w:rsidRPr="00377332">
          <w:t>6.3.2.3</w:t>
        </w:r>
      </w:ins>
      <w:ins w:id="62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0F296F25" w:rsidR="00424459" w:rsidRDefault="00424459" w:rsidP="00424459">
      <w:pPr>
        <w:rPr>
          <w:ins w:id="63" w:author="Zhaoya" w:date="2022-10-19T15:10:00Z"/>
        </w:rPr>
      </w:pPr>
      <w:ins w:id="64" w:author="Zhaoya" w:date="2022-10-19T15:10:00Z">
        <w:r w:rsidRPr="00D70946">
          <w:t xml:space="preserve">[TS </w:t>
        </w:r>
      </w:ins>
      <w:ins w:id="65" w:author="Zhaoya" w:date="2023-04-17T10:10:00Z">
        <w:r w:rsidR="00377332" w:rsidRPr="00377332">
          <w:t>24.501</w:t>
        </w:r>
      </w:ins>
      <w:ins w:id="66" w:author="Zhaoya" w:date="2022-10-19T15:10:00Z">
        <w:r w:rsidRPr="00D70946">
          <w:t xml:space="preserve">, clause </w:t>
        </w:r>
      </w:ins>
      <w:ins w:id="67" w:author="Zhaoya" w:date="2023-04-17T10:10:00Z">
        <w:r w:rsidR="00377332" w:rsidRPr="00377332">
          <w:t>6.3.2.2</w:t>
        </w:r>
      </w:ins>
      <w:ins w:id="68" w:author="Zhaoya" w:date="2022-10-19T15:10:00Z">
        <w:r w:rsidRPr="00D70946">
          <w:t>]</w:t>
        </w:r>
      </w:ins>
    </w:p>
    <w:p w14:paraId="58DDE266" w14:textId="77777777" w:rsidR="006C5869" w:rsidRDefault="006C5869" w:rsidP="006C5869">
      <w:pPr>
        <w:rPr>
          <w:ins w:id="69" w:author="Zhaoya" w:date="2023-04-17T10:49:00Z"/>
        </w:rPr>
      </w:pPr>
      <w:ins w:id="70" w:author="Zhaoya" w:date="2023-04-17T10:49:00Z">
        <w:r>
          <w:t>If:</w:t>
        </w:r>
      </w:ins>
    </w:p>
    <w:p w14:paraId="534336F9" w14:textId="77777777" w:rsidR="006C5869" w:rsidRDefault="006C5869" w:rsidP="006C5869">
      <w:pPr>
        <w:pStyle w:val="B1"/>
        <w:rPr>
          <w:ins w:id="71" w:author="Zhaoya" w:date="2023-04-17T10:49:00Z"/>
        </w:rPr>
      </w:pPr>
      <w:ins w:id="72" w:author="Zhaoya" w:date="2023-04-17T10:49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SMF wants to </w:t>
        </w:r>
        <w:r w:rsidRPr="00CE0A6F">
          <w:t xml:space="preserve">remove joined UE from </w:t>
        </w:r>
        <w:r>
          <w:t>one or more</w:t>
        </w:r>
        <w:r w:rsidRPr="00CE0A6F">
          <w:t xml:space="preserve"> </w:t>
        </w:r>
        <w:r>
          <w:t xml:space="preserve">multicast </w:t>
        </w:r>
        <w:r w:rsidRPr="00CE0A6F">
          <w:t>MBS session</w:t>
        </w:r>
        <w:r>
          <w:t>s; or</w:t>
        </w:r>
      </w:ins>
    </w:p>
    <w:p w14:paraId="54A0D914" w14:textId="77777777" w:rsidR="006C5869" w:rsidRDefault="006C5869" w:rsidP="006C5869">
      <w:pPr>
        <w:pStyle w:val="B1"/>
        <w:rPr>
          <w:ins w:id="73" w:author="Zhaoya" w:date="2023-04-17T10:49:00Z"/>
        </w:rPr>
      </w:pPr>
      <w:ins w:id="74" w:author="Zhaoya" w:date="2023-04-17T10:49:00Z">
        <w:r>
          <w:t>b)</w:t>
        </w:r>
        <w:r>
          <w:tab/>
        </w:r>
        <w:r w:rsidRPr="00DE073F">
          <w:t xml:space="preserve">the network-requested PDU session </w:t>
        </w:r>
        <w:r w:rsidRPr="00DE073F">
          <w:rPr>
            <w:lang w:val="en-US"/>
          </w:rPr>
          <w:t>modification</w:t>
        </w:r>
        <w:r w:rsidRPr="00DE073F">
          <w:t xml:space="preserve"> procedure is triggered by a UE-requested PDU session </w:t>
        </w:r>
        <w:r w:rsidRPr="00DE073F">
          <w:rPr>
            <w:lang w:val="en-US"/>
          </w:rPr>
          <w:t>modification</w:t>
        </w:r>
        <w:r w:rsidRPr="00DE073F">
          <w:t xml:space="preserve"> procedure and the UE has included the Requested MBS container IE in the PDU SESSION MODIFICATION REQUEST message with the MBS operation set to "</w:t>
        </w:r>
        <w:r>
          <w:t>Leave</w:t>
        </w:r>
        <w:r w:rsidRPr="00DE073F">
          <w:t xml:space="preserve"> </w:t>
        </w:r>
        <w:r>
          <w:t xml:space="preserve">multicast </w:t>
        </w:r>
        <w:r w:rsidRPr="00DE073F">
          <w:t>MBS session",</w:t>
        </w:r>
      </w:ins>
    </w:p>
    <w:p w14:paraId="39B4C050" w14:textId="77777777" w:rsidR="006C5869" w:rsidRDefault="006C5869" w:rsidP="006C5869">
      <w:pPr>
        <w:rPr>
          <w:ins w:id="75" w:author="Zhaoya" w:date="2023-04-17T10:49:00Z"/>
        </w:rPr>
      </w:pPr>
      <w:proofErr w:type="gramStart"/>
      <w:ins w:id="76" w:author="Zhaoya" w:date="2023-04-17T10:49:00Z">
        <w:r w:rsidRPr="00DE073F">
          <w:t>the</w:t>
        </w:r>
        <w:proofErr w:type="gramEnd"/>
        <w:r w:rsidRPr="00DE073F">
          <w:t xml:space="preserve"> SMF</w:t>
        </w:r>
        <w:r>
          <w:t xml:space="preserve"> </w:t>
        </w:r>
        <w:r w:rsidRPr="003762E8">
          <w:t xml:space="preserve">shall include the </w:t>
        </w:r>
        <w:r>
          <w:t xml:space="preserve">multicast </w:t>
        </w:r>
        <w:r w:rsidRPr="003762E8">
          <w:t xml:space="preserve">MBS session IDs that the UE </w:t>
        </w:r>
        <w:r>
          <w:t>is removed from</w:t>
        </w:r>
        <w:r w:rsidRPr="003762E8">
          <w:t xml:space="preserve">, if any, in the </w:t>
        </w:r>
        <w:r>
          <w:t>Received MBS container</w:t>
        </w:r>
        <w:r w:rsidRPr="003762E8">
          <w:t xml:space="preserve"> IE</w:t>
        </w:r>
        <w:r>
          <w:t xml:space="preserve"> </w:t>
        </w:r>
        <w:r w:rsidRPr="00102BE4">
          <w:t>in the PDU SESSION MODIFICATION COMMAND message</w:t>
        </w:r>
        <w:r>
          <w:t xml:space="preserve"> </w:t>
        </w:r>
        <w:r w:rsidRPr="00BF27D2">
          <w:t xml:space="preserve">and shall set the MBS </w:t>
        </w:r>
        <w:r>
          <w:t>d</w:t>
        </w:r>
        <w:r w:rsidRPr="00BF27D2">
          <w:t xml:space="preserve">ecision to "Remove UE from </w:t>
        </w:r>
        <w:r>
          <w:t xml:space="preserve">multicast </w:t>
        </w:r>
        <w:r w:rsidRPr="00BF27D2">
          <w:t xml:space="preserve">MBS session" for each of </w:t>
        </w:r>
        <w:r>
          <w:t>those</w:t>
        </w:r>
        <w:r w:rsidRPr="00BF27D2">
          <w:t xml:space="preserve"> </w:t>
        </w:r>
        <w:r>
          <w:t xml:space="preserve">Received MBS information. The SMF </w:t>
        </w:r>
        <w:r w:rsidRPr="003C3DAA">
          <w:t>may include the updated MBS service area in</w:t>
        </w:r>
        <w:r>
          <w:t xml:space="preserve"> each of</w:t>
        </w:r>
        <w:r w:rsidRPr="003C3DAA">
          <w:t xml:space="preserve"> the Received MBS information</w:t>
        </w:r>
        <w:r>
          <w:t xml:space="preserve">, if any. </w:t>
        </w:r>
        <w:r w:rsidRPr="00855C51">
          <w:t xml:space="preserve">The SMF may delete the </w:t>
        </w:r>
        <w:proofErr w:type="spellStart"/>
        <w:r w:rsidRPr="00855C51">
          <w:t>QoS</w:t>
        </w:r>
        <w:proofErr w:type="spellEnd"/>
        <w:r w:rsidRPr="00855C51">
          <w:t xml:space="preserve"> flows associated for the multicast by including the Authorized </w:t>
        </w:r>
        <w:proofErr w:type="spellStart"/>
        <w:r w:rsidRPr="00855C51">
          <w:t>QoS</w:t>
        </w:r>
        <w:proofErr w:type="spellEnd"/>
        <w:r w:rsidRPr="00855C51">
          <w:t xml:space="preserve"> flow descriptions IE in the PDU SESSION MODIFICATION COMMAND message</w:t>
        </w:r>
        <w:r>
          <w:t xml:space="preserve">. </w:t>
        </w:r>
        <w:r w:rsidRPr="00596AD4">
          <w:t xml:space="preserve">If the UE is removed from </w:t>
        </w:r>
        <w:r>
          <w:t xml:space="preserve">multicast </w:t>
        </w:r>
        <w:r w:rsidRPr="00596AD4">
          <w:t xml:space="preserve">MBS session due to the </w:t>
        </w:r>
        <w:r>
          <w:t xml:space="preserve">multicast </w:t>
        </w:r>
        <w:r w:rsidRPr="00596AD4">
          <w:t xml:space="preserve">MBS session release, the SMF shall set the </w:t>
        </w:r>
        <w:r w:rsidRPr="00161D38">
          <w:t xml:space="preserve">Rejection </w:t>
        </w:r>
        <w:r w:rsidRPr="00596AD4">
          <w:t>cause to "MBS session is released"</w:t>
        </w:r>
        <w:r>
          <w:t xml:space="preserve">. </w:t>
        </w:r>
        <w:r w:rsidRPr="00EA29AA">
          <w:t xml:space="preserve">The SMF shall include the </w:t>
        </w:r>
        <w:r w:rsidRPr="00DF5F58">
          <w:t xml:space="preserve">Rejection </w:t>
        </w:r>
        <w:r>
          <w:t>cause</w:t>
        </w:r>
        <w:r w:rsidRPr="00EA29AA">
          <w:t xml:space="preserve"> for each of the Received MBS information, if any, and set its value with the reason of removing the UE from the corresponding </w:t>
        </w:r>
        <w:r>
          <w:t xml:space="preserve">multicast </w:t>
        </w:r>
        <w:r w:rsidRPr="00EA29AA">
          <w:t>MBS session</w:t>
        </w:r>
        <w:r>
          <w:t>.</w:t>
        </w:r>
      </w:ins>
    </w:p>
    <w:p w14:paraId="5C9B3494" w14:textId="3F89D805" w:rsidR="00424459" w:rsidRDefault="00424459" w:rsidP="006C5869">
      <w:pPr>
        <w:rPr>
          <w:ins w:id="77" w:author="Zhaoya" w:date="2022-10-19T15:10:00Z"/>
        </w:rPr>
      </w:pPr>
      <w:ins w:id="78" w:author="Zhaoya" w:date="2022-10-19T15:10:00Z">
        <w:r w:rsidRPr="00D70946">
          <w:t xml:space="preserve">[TS </w:t>
        </w:r>
      </w:ins>
      <w:ins w:id="79" w:author="Zhaoya" w:date="2023-04-17T10:10:00Z">
        <w:r w:rsidR="00377332" w:rsidRPr="00377332">
          <w:t>24.501</w:t>
        </w:r>
      </w:ins>
      <w:ins w:id="80" w:author="Zhaoya" w:date="2022-10-19T15:10:00Z">
        <w:r w:rsidRPr="00D70946">
          <w:t xml:space="preserve">, clause </w:t>
        </w:r>
      </w:ins>
      <w:ins w:id="81" w:author="Zhaoya" w:date="2023-04-17T10:10:00Z">
        <w:r w:rsidR="00377332" w:rsidRPr="00377332">
          <w:t>6.3.2.3</w:t>
        </w:r>
      </w:ins>
      <w:ins w:id="82" w:author="Zhaoya" w:date="2022-10-19T15:10:00Z">
        <w:r w:rsidRPr="00D70946">
          <w:t>]</w:t>
        </w:r>
      </w:ins>
    </w:p>
    <w:p w14:paraId="7F861B7E" w14:textId="77777777" w:rsidR="006C5869" w:rsidRDefault="006C5869" w:rsidP="006C5869">
      <w:pPr>
        <w:rPr>
          <w:ins w:id="83" w:author="Zhaoya" w:date="2023-04-17T10:51:00Z"/>
          <w:lang w:eastAsia="ko-KR"/>
        </w:rPr>
      </w:pPr>
      <w:ins w:id="84" w:author="Zhaoya" w:date="2023-04-17T10:51:00Z">
        <w:r w:rsidRPr="00592216">
          <w:rPr>
            <w:lang w:eastAsia="ko-KR"/>
          </w:rPr>
          <w:t xml:space="preserve">If the PDU SESSION MODIFICATION COMMAND message includes the </w:t>
        </w:r>
        <w:r>
          <w:rPr>
            <w:lang w:eastAsia="ko-KR"/>
          </w:rPr>
          <w:t xml:space="preserve">Received MBS container IE, for each of the Received MBS </w:t>
        </w:r>
        <w:proofErr w:type="spellStart"/>
        <w:r>
          <w:rPr>
            <w:lang w:eastAsia="ko-KR"/>
          </w:rPr>
          <w:t>informations</w:t>
        </w:r>
        <w:proofErr w:type="spellEnd"/>
        <w:r>
          <w:rPr>
            <w:lang w:eastAsia="ko-KR"/>
          </w:rPr>
          <w:t>:</w:t>
        </w:r>
      </w:ins>
    </w:p>
    <w:p w14:paraId="56D9A07E" w14:textId="12149030" w:rsidR="006C5869" w:rsidRDefault="006C5869" w:rsidP="006C5869">
      <w:pPr>
        <w:rPr>
          <w:ins w:id="85" w:author="Zhaoya" w:date="2023-04-17T10:51:00Z"/>
          <w:lang w:eastAsia="ko-KR"/>
        </w:rPr>
      </w:pPr>
      <w:ins w:id="86" w:author="Zhaoya" w:date="2023-04-17T10:51:00Z">
        <w:r>
          <w:rPr>
            <w:lang w:eastAsia="ko-KR"/>
          </w:rPr>
          <w:t>…</w:t>
        </w:r>
      </w:ins>
    </w:p>
    <w:p w14:paraId="39EC3211" w14:textId="32486DEA" w:rsidR="006C5869" w:rsidRDefault="006C5869" w:rsidP="006C5869">
      <w:pPr>
        <w:pStyle w:val="B1"/>
        <w:rPr>
          <w:ins w:id="87" w:author="Zhaoya" w:date="2023-04-17T16:59:00Z"/>
          <w:lang w:eastAsia="ko-KR"/>
        </w:rPr>
      </w:pPr>
      <w:ins w:id="88" w:author="Zhaoya" w:date="2023-04-17T10:54:00Z">
        <w:r>
          <w:rPr>
            <w:lang w:eastAsia="ko-KR"/>
          </w:rPr>
          <w:t>c)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if</w:t>
        </w:r>
        <w:proofErr w:type="gramEnd"/>
        <w:r>
          <w:rPr>
            <w:lang w:eastAsia="ko-KR"/>
          </w:rPr>
          <w:t xml:space="preserve"> the MBS decision is set to "</w:t>
        </w:r>
        <w:r w:rsidRPr="00A124F1">
          <w:rPr>
            <w:lang w:eastAsia="ko-KR"/>
          </w:rPr>
          <w:t xml:space="preserve">Remove UE from </w:t>
        </w:r>
        <w:r>
          <w:t xml:space="preserve">multicast </w:t>
        </w:r>
        <w:r w:rsidRPr="00A124F1">
          <w:rPr>
            <w:lang w:eastAsia="ko-KR"/>
          </w:rPr>
          <w:t>MBS session</w:t>
        </w:r>
        <w:r>
          <w:rPr>
            <w:lang w:eastAsia="ko-KR"/>
          </w:rPr>
          <w:t xml:space="preserve">", </w:t>
        </w:r>
        <w:r w:rsidRPr="00B54ED8">
          <w:rPr>
            <w:lang w:eastAsia="ko-KR"/>
          </w:rPr>
          <w:t xml:space="preserve">the UE shall consider that it has successfully </w:t>
        </w:r>
        <w:r>
          <w:rPr>
            <w:lang w:eastAsia="ko-KR"/>
          </w:rPr>
          <w:t>left</w:t>
        </w:r>
        <w:r w:rsidRPr="00B54ED8">
          <w:rPr>
            <w:lang w:eastAsia="ko-KR"/>
          </w:rPr>
          <w:t xml:space="preserve"> the </w:t>
        </w:r>
        <w:r>
          <w:t xml:space="preserve">multicast </w:t>
        </w:r>
        <w:r w:rsidRPr="00B54ED8">
          <w:rPr>
            <w:lang w:eastAsia="ko-KR"/>
          </w:rPr>
          <w:t>MBS session</w:t>
        </w:r>
        <w:r>
          <w:rPr>
            <w:lang w:eastAsia="ko-KR"/>
          </w:rPr>
          <w:t>, and i</w:t>
        </w:r>
        <w:r w:rsidRPr="005D7406">
          <w:rPr>
            <w:lang w:eastAsia="ko-KR"/>
          </w:rPr>
          <w:t xml:space="preserve">f the </w:t>
        </w:r>
        <w:r>
          <w:rPr>
            <w:lang w:eastAsia="ko-KR"/>
          </w:rPr>
          <w:t xml:space="preserve">received </w:t>
        </w:r>
        <w:r w:rsidRPr="00161D38">
          <w:t xml:space="preserve">Rejection </w:t>
        </w:r>
        <w:r w:rsidRPr="00EB3935">
          <w:rPr>
            <w:lang w:eastAsia="ko-KR"/>
          </w:rPr>
          <w:t>cause</w:t>
        </w:r>
        <w:r w:rsidRPr="000F5069">
          <w:rPr>
            <w:lang w:eastAsia="ko-KR"/>
          </w:rPr>
          <w:t xml:space="preserve"> </w:t>
        </w:r>
        <w:r w:rsidRPr="005D7406">
          <w:rPr>
            <w:lang w:eastAsia="ko-KR"/>
          </w:rPr>
          <w:t>is set to "</w:t>
        </w:r>
        <w:r>
          <w:t xml:space="preserve">multicast </w:t>
        </w:r>
        <w:r w:rsidRPr="005D7406">
          <w:rPr>
            <w:lang w:eastAsia="ko-KR"/>
          </w:rPr>
          <w:t xml:space="preserve">MBS </w:t>
        </w:r>
        <w:r>
          <w:rPr>
            <w:lang w:eastAsia="ko-KR"/>
          </w:rPr>
          <w:t>session is released</w:t>
        </w:r>
        <w:r w:rsidRPr="005D7406">
          <w:rPr>
            <w:lang w:eastAsia="ko-KR"/>
          </w:rPr>
          <w:t xml:space="preserve">", the UE shall </w:t>
        </w:r>
        <w:r>
          <w:rPr>
            <w:lang w:eastAsia="ko-KR"/>
          </w:rPr>
          <w:t>consider the</w:t>
        </w:r>
        <w:r w:rsidRPr="005D7406">
          <w:rPr>
            <w:lang w:eastAsia="ko-KR"/>
          </w:rPr>
          <w:t xml:space="preserve"> </w:t>
        </w:r>
        <w:r>
          <w:t xml:space="preserve">multicast </w:t>
        </w:r>
        <w:r w:rsidRPr="005D7406">
          <w:rPr>
            <w:lang w:eastAsia="ko-KR"/>
          </w:rPr>
          <w:t xml:space="preserve">MBS </w:t>
        </w:r>
        <w:r>
          <w:rPr>
            <w:lang w:eastAsia="ko-KR"/>
          </w:rPr>
          <w:t>session as released.</w:t>
        </w:r>
        <w:r w:rsidRPr="003344A5">
          <w:rPr>
            <w:lang w:eastAsia="ko-KR"/>
          </w:rPr>
          <w:t xml:space="preserve"> Then the UE shall </w:t>
        </w:r>
        <w:r w:rsidRPr="003344A5">
          <w:t>indicate to lower layers to delete the stored TMGI</w:t>
        </w:r>
        <w:r>
          <w:rPr>
            <w:lang w:eastAsia="ko-KR"/>
          </w:rPr>
          <w:t>;</w:t>
        </w:r>
      </w:ins>
    </w:p>
    <w:p w14:paraId="402F31DB" w14:textId="6A9B3DFA" w:rsidR="009353C3" w:rsidRPr="009353C3" w:rsidRDefault="009353C3" w:rsidP="009353C3">
      <w:pPr>
        <w:rPr>
          <w:ins w:id="89" w:author="Zhaoya" w:date="2023-04-17T16:59:00Z"/>
        </w:rPr>
      </w:pPr>
      <w:ins w:id="90" w:author="Zhaoya" w:date="2023-04-17T16:59:00Z">
        <w:r w:rsidRPr="00D70946">
          <w:t xml:space="preserve">[TS </w:t>
        </w:r>
        <w:r w:rsidRPr="00377332">
          <w:t>24.501</w:t>
        </w:r>
        <w:r w:rsidRPr="00D70946">
          <w:t xml:space="preserve">, clause </w:t>
        </w:r>
      </w:ins>
      <w:ins w:id="91" w:author="Zhaoya" w:date="2023-04-17T17:00:00Z">
        <w:r>
          <w:t>5</w:t>
        </w:r>
        <w:r w:rsidRPr="003168A2">
          <w:rPr>
            <w:rFonts w:hint="eastAsia"/>
          </w:rPr>
          <w:t>.</w:t>
        </w:r>
        <w:r>
          <w:t>6</w:t>
        </w:r>
        <w:r w:rsidRPr="003168A2">
          <w:t>.</w:t>
        </w:r>
        <w:r>
          <w:t>2</w:t>
        </w:r>
        <w:r w:rsidRPr="003168A2">
          <w:t>.2.1</w:t>
        </w:r>
      </w:ins>
      <w:ins w:id="92" w:author="Zhaoya" w:date="2023-04-17T16:59:00Z">
        <w:r w:rsidRPr="00D70946">
          <w:t>]</w:t>
        </w:r>
      </w:ins>
    </w:p>
    <w:p w14:paraId="1701EA65" w14:textId="77777777" w:rsidR="009353C3" w:rsidRDefault="009353C3" w:rsidP="009353C3">
      <w:pPr>
        <w:rPr>
          <w:ins w:id="93" w:author="Zhaoya" w:date="2023-04-17T16:59:00Z"/>
        </w:rPr>
      </w:pPr>
      <w:ins w:id="94" w:author="Zhaoya" w:date="2023-04-17T16:59:00Z">
        <w:r>
          <w:t xml:space="preserve">If TMGI is used as paging identity and the TMGI matches with multicast MBS session which </w:t>
        </w:r>
        <w:proofErr w:type="gramStart"/>
        <w:r>
          <w:t>the has</w:t>
        </w:r>
        <w:proofErr w:type="gramEnd"/>
        <w:r>
          <w:t xml:space="preserve"> UE joined, the UE shall respond to the paging. Otherwise, the UE shall not respond to the paging.</w:t>
        </w:r>
      </w:ins>
    </w:p>
    <w:p w14:paraId="264743D4" w14:textId="77777777" w:rsidR="009353C3" w:rsidRPr="006C5869" w:rsidRDefault="009353C3" w:rsidP="006C5869">
      <w:pPr>
        <w:pStyle w:val="B1"/>
        <w:rPr>
          <w:ins w:id="95" w:author="Zhaoya" w:date="2023-04-17T10:51:00Z"/>
          <w:lang w:eastAsia="ko-KR"/>
        </w:rPr>
      </w:pPr>
    </w:p>
    <w:p w14:paraId="6C861600" w14:textId="25C520C8" w:rsidR="00424459" w:rsidRPr="00D70946" w:rsidRDefault="00377332" w:rsidP="00424459">
      <w:pPr>
        <w:pStyle w:val="H6"/>
        <w:rPr>
          <w:ins w:id="96" w:author="Zhaoya" w:date="2022-10-19T15:10:00Z"/>
        </w:rPr>
      </w:pPr>
      <w:ins w:id="97" w:author="Zhaoya" w:date="2023-04-17T09:54:00Z">
        <w:r>
          <w:t>14.2.5.1.1</w:t>
        </w:r>
      </w:ins>
      <w:ins w:id="98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61693009" w:rsidR="00424459" w:rsidRPr="00D70946" w:rsidRDefault="00377332" w:rsidP="00424459">
      <w:pPr>
        <w:pStyle w:val="H6"/>
        <w:rPr>
          <w:ins w:id="99" w:author="Zhaoya" w:date="2022-10-19T15:10:00Z"/>
        </w:rPr>
      </w:pPr>
      <w:ins w:id="100" w:author="Zhaoya" w:date="2023-04-17T09:54:00Z">
        <w:r>
          <w:t>14.2.5.1.1</w:t>
        </w:r>
      </w:ins>
      <w:ins w:id="101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02" w:author="Zhaoya" w:date="2022-10-19T15:10:00Z"/>
        </w:rPr>
      </w:pPr>
      <w:ins w:id="103" w:author="Zhaoya" w:date="2022-10-19T15:10:00Z">
        <w:r w:rsidRPr="00D70946">
          <w:t>System Simulator:</w:t>
        </w:r>
      </w:ins>
    </w:p>
    <w:p w14:paraId="5A195217" w14:textId="704929DA" w:rsidR="001D262F" w:rsidRDefault="001D262F" w:rsidP="00424459">
      <w:pPr>
        <w:pStyle w:val="B1"/>
        <w:rPr>
          <w:ins w:id="104" w:author="Zhaoya" w:date="2023-03-25T14:36:00Z"/>
          <w:lang w:eastAsia="zh-CN"/>
        </w:rPr>
      </w:pPr>
      <w:ins w:id="105" w:author="Zhaoya" w:date="2023-03-25T14:36:00Z">
        <w:r w:rsidRPr="006F06C2">
          <w:t>-</w:t>
        </w:r>
        <w:r w:rsidRPr="006F06C2">
          <w:tab/>
        </w:r>
        <w:bookmarkStart w:id="106" w:name="_Hlk15548608"/>
        <w:r w:rsidRPr="006F06C2">
          <w:rPr>
            <w:lang w:eastAsia="zh-CN"/>
          </w:rPr>
          <w:t xml:space="preserve">NR Cell 1 is the </w:t>
        </w:r>
      </w:ins>
      <w:bookmarkEnd w:id="106"/>
      <w:ins w:id="107" w:author="Zhaoya" w:date="2023-04-18T16:40:00Z">
        <w:r w:rsidR="00590AB6">
          <w:rPr>
            <w:lang w:eastAsia="zh-CN"/>
          </w:rPr>
          <w:t>Serving Cell</w:t>
        </w:r>
      </w:ins>
      <w:ins w:id="108" w:author="Zhaoya" w:date="2023-03-25T14:36:00Z">
        <w:r w:rsidRPr="006F06C2">
          <w:rPr>
            <w:lang w:eastAsia="zh-CN"/>
          </w:rPr>
          <w:t>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109" w:author="Zhaoya" w:date="2023-03-23T20:44:00Z"/>
          <w:lang w:eastAsia="zh-CN"/>
        </w:rPr>
      </w:pPr>
      <w:ins w:id="110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11" w:author="Zhaoya" w:date="2023-03-25T14:20:00Z">
        <w:r w:rsidR="001D262F">
          <w:t>1</w:t>
        </w:r>
      </w:ins>
      <w:ins w:id="112" w:author="Zhaoya" w:date="2022-10-19T15:10:00Z">
        <w:r w:rsidRPr="006F06C2">
          <w:t xml:space="preserve"> as defined in TS 38.508-1 [4] clause 4.4.3.1.2 is used in NR cell</w:t>
        </w:r>
      </w:ins>
      <w:ins w:id="113" w:author="Zhaoya" w:date="2023-03-25T14:20:00Z">
        <w:r w:rsidR="001D262F">
          <w:t xml:space="preserve"> 1</w:t>
        </w:r>
      </w:ins>
      <w:ins w:id="114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15" w:author="Zhaoya" w:date="2022-10-19T15:10:00Z"/>
        </w:rPr>
      </w:pPr>
      <w:ins w:id="116" w:author="Zhaoya" w:date="2022-10-19T15:10:00Z">
        <w:r w:rsidRPr="00D70946">
          <w:t>UE:</w:t>
        </w:r>
      </w:ins>
    </w:p>
    <w:p w14:paraId="5DEE0305" w14:textId="29C0C0E1" w:rsidR="00424459" w:rsidRPr="006F06C2" w:rsidRDefault="00424459" w:rsidP="00424459">
      <w:pPr>
        <w:ind w:left="568" w:hanging="284"/>
        <w:rPr>
          <w:ins w:id="117" w:author="Zhaoya" w:date="2022-10-19T15:10:00Z"/>
        </w:rPr>
      </w:pPr>
      <w:ins w:id="118" w:author="Zhaoya" w:date="2022-10-19T15:10:00Z">
        <w:r w:rsidRPr="006F06C2">
          <w:t>-</w:t>
        </w:r>
        <w:r w:rsidRPr="006F06C2">
          <w:tab/>
        </w:r>
      </w:ins>
      <w:ins w:id="119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</w:t>
        </w:r>
      </w:ins>
      <w:ins w:id="120" w:author="Zhaoya" w:date="2023-04-17T11:00:00Z">
        <w:r w:rsidR="00D419CB">
          <w:t>Multicast</w:t>
        </w:r>
      </w:ins>
      <w:ins w:id="121" w:author="Zhaoya" w:date="2023-03-23T20:46:00Z">
        <w:r w:rsidR="00D92788" w:rsidRPr="00A8792C">
          <w:t xml:space="preserve">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</w:t>
        </w:r>
      </w:ins>
      <w:ins w:id="122" w:author="Zhaoya" w:date="2023-04-17T11:00:00Z">
        <w:r w:rsidR="00D419CB">
          <w:rPr>
            <w:lang w:eastAsia="zh-CN"/>
          </w:rPr>
          <w:t>1</w:t>
        </w:r>
      </w:ins>
      <w:ins w:id="123" w:author="Zhaoya" w:date="2023-03-23T20:46:00Z">
        <w:r w:rsidR="00D92788" w:rsidRPr="00FA6047">
          <w:rPr>
            <w:lang w:eastAsia="zh-CN"/>
          </w:rPr>
          <w:t>01’H</w:t>
        </w:r>
      </w:ins>
      <w:ins w:id="124" w:author="Zhaoya" w:date="2023-04-17T11:05:00Z">
        <w:r w:rsidR="00D419CB">
          <w:rPr>
            <w:lang w:eastAsia="zh-CN"/>
          </w:rPr>
          <w:t xml:space="preserve"> and </w:t>
        </w:r>
        <w:r w:rsidR="00D419CB" w:rsidRPr="00FA6047">
          <w:rPr>
            <w:lang w:eastAsia="zh-CN"/>
          </w:rPr>
          <w:t>‘000</w:t>
        </w:r>
        <w:r w:rsidR="00D419CB">
          <w:rPr>
            <w:lang w:eastAsia="zh-CN"/>
          </w:rPr>
          <w:t>1</w:t>
        </w:r>
        <w:r w:rsidR="00D419CB" w:rsidRPr="00FA6047">
          <w:rPr>
            <w:lang w:eastAsia="zh-CN"/>
          </w:rPr>
          <w:t>0</w:t>
        </w:r>
        <w:r w:rsidR="00D419CB">
          <w:rPr>
            <w:lang w:eastAsia="zh-CN"/>
          </w:rPr>
          <w:t>2</w:t>
        </w:r>
        <w:r w:rsidR="00D419CB" w:rsidRPr="00FA6047">
          <w:rPr>
            <w:lang w:eastAsia="zh-CN"/>
          </w:rPr>
          <w:t>’H</w:t>
        </w:r>
      </w:ins>
      <w:ins w:id="125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126" w:author="Zhaoya" w:date="2022-10-19T15:10:00Z"/>
        </w:rPr>
      </w:pPr>
      <w:ins w:id="127" w:author="Zhaoya" w:date="2022-10-19T15:10:00Z">
        <w:r w:rsidRPr="00D70946">
          <w:t>Preamble:</w:t>
        </w:r>
      </w:ins>
    </w:p>
    <w:p w14:paraId="428E73C8" w14:textId="1BF2ACCC" w:rsidR="00BB20F1" w:rsidRPr="002F0A2B" w:rsidRDefault="00BB20F1" w:rsidP="00BB20F1">
      <w:pPr>
        <w:pStyle w:val="B1"/>
        <w:rPr>
          <w:ins w:id="128" w:author="Zhaoya" w:date="2023-03-23T20:46:00Z"/>
        </w:rPr>
      </w:pPr>
      <w:ins w:id="129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30" w:author="Zhaoya" w:date="2023-04-17T11:01:00Z">
        <w:r w:rsidR="00D419CB">
          <w:t>1</w:t>
        </w:r>
      </w:ins>
      <w:ins w:id="131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132" w:author="Zhaoya" w:date="2023-03-24T17:29:00Z">
        <w:r w:rsidR="00765794">
          <w:t xml:space="preserve">1 </w:t>
        </w:r>
      </w:ins>
      <w:ins w:id="133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02FF8ABD" w:rsidR="00424459" w:rsidRPr="00D70946" w:rsidRDefault="00377332" w:rsidP="00424459">
      <w:pPr>
        <w:pStyle w:val="H6"/>
        <w:rPr>
          <w:ins w:id="134" w:author="Zhaoya" w:date="2022-10-19T15:10:00Z"/>
        </w:rPr>
      </w:pPr>
      <w:ins w:id="135" w:author="Zhaoya" w:date="2023-04-17T09:54:00Z">
        <w:r>
          <w:lastRenderedPageBreak/>
          <w:t>14.2.5.1.1</w:t>
        </w:r>
      </w:ins>
      <w:ins w:id="136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098AD695" w:rsidR="00424459" w:rsidRDefault="00424459" w:rsidP="00424459">
      <w:pPr>
        <w:pStyle w:val="TH"/>
        <w:rPr>
          <w:ins w:id="137" w:author="Zhaoya" w:date="2023-04-17T11:02:00Z"/>
        </w:rPr>
      </w:pPr>
      <w:ins w:id="138" w:author="Zhaoya" w:date="2022-10-19T15:10:00Z">
        <w:r w:rsidRPr="00D70946">
          <w:t xml:space="preserve">Table </w:t>
        </w:r>
      </w:ins>
      <w:ins w:id="139" w:author="Zhaoya" w:date="2023-04-17T09:54:00Z">
        <w:r w:rsidR="00377332">
          <w:t>14.2.5.1.1</w:t>
        </w:r>
      </w:ins>
      <w:ins w:id="14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19CB" w:rsidRPr="00D70946" w14:paraId="3A567EEB" w14:textId="77777777" w:rsidTr="0077347C">
        <w:trPr>
          <w:ins w:id="141" w:author="Zhaoya" w:date="2023-04-17T11:0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E576" w14:textId="77777777" w:rsidR="00D419CB" w:rsidRPr="00D70946" w:rsidRDefault="00D419CB" w:rsidP="0077347C">
            <w:pPr>
              <w:pStyle w:val="TAH"/>
              <w:rPr>
                <w:ins w:id="142" w:author="Zhaoya" w:date="2023-04-17T11:03:00Z"/>
              </w:rPr>
            </w:pPr>
            <w:ins w:id="143" w:author="Zhaoya" w:date="2023-04-17T11:03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CE89" w14:textId="77777777" w:rsidR="00D419CB" w:rsidRPr="00D70946" w:rsidRDefault="00D419CB" w:rsidP="0077347C">
            <w:pPr>
              <w:pStyle w:val="TAH"/>
              <w:rPr>
                <w:ins w:id="144" w:author="Zhaoya" w:date="2023-04-17T11:03:00Z"/>
              </w:rPr>
            </w:pPr>
            <w:ins w:id="145" w:author="Zhaoya" w:date="2023-04-17T11:03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278" w14:textId="77777777" w:rsidR="00D419CB" w:rsidRPr="00D70946" w:rsidRDefault="00D419CB" w:rsidP="0077347C">
            <w:pPr>
              <w:pStyle w:val="TAH"/>
              <w:rPr>
                <w:ins w:id="146" w:author="Zhaoya" w:date="2023-04-17T11:03:00Z"/>
              </w:rPr>
            </w:pPr>
            <w:ins w:id="147" w:author="Zhaoya" w:date="2023-04-17T11:03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8FA98" w14:textId="77777777" w:rsidR="00D419CB" w:rsidRPr="00D70946" w:rsidRDefault="00D419CB" w:rsidP="0077347C">
            <w:pPr>
              <w:pStyle w:val="TAH"/>
              <w:rPr>
                <w:ins w:id="148" w:author="Zhaoya" w:date="2023-04-17T11:03:00Z"/>
              </w:rPr>
            </w:pPr>
            <w:ins w:id="149" w:author="Zhaoya" w:date="2023-04-17T11:03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5C95" w14:textId="77777777" w:rsidR="00D419CB" w:rsidRPr="00D70946" w:rsidRDefault="00D419CB" w:rsidP="0077347C">
            <w:pPr>
              <w:pStyle w:val="TAH"/>
              <w:rPr>
                <w:ins w:id="150" w:author="Zhaoya" w:date="2023-04-17T11:03:00Z"/>
              </w:rPr>
            </w:pPr>
            <w:ins w:id="151" w:author="Zhaoya" w:date="2023-04-17T11:03:00Z">
              <w:r w:rsidRPr="00D70946">
                <w:t>Verdict</w:t>
              </w:r>
            </w:ins>
          </w:p>
        </w:tc>
      </w:tr>
      <w:tr w:rsidR="00D419CB" w:rsidRPr="00D70946" w14:paraId="3AE5F5E2" w14:textId="77777777" w:rsidTr="0077347C">
        <w:trPr>
          <w:ins w:id="152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74" w14:textId="77777777" w:rsidR="00D419CB" w:rsidRPr="00D70946" w:rsidRDefault="00D419CB" w:rsidP="0077347C">
            <w:pPr>
              <w:pStyle w:val="TAH"/>
              <w:rPr>
                <w:ins w:id="153" w:author="Zhaoya" w:date="2023-04-17T11:03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610" w14:textId="77777777" w:rsidR="00D419CB" w:rsidRPr="00D70946" w:rsidRDefault="00D419CB" w:rsidP="0077347C">
            <w:pPr>
              <w:pStyle w:val="TAH"/>
              <w:rPr>
                <w:ins w:id="154" w:author="Zhaoya" w:date="2023-04-17T11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440" w14:textId="77777777" w:rsidR="00D419CB" w:rsidRPr="00D70946" w:rsidRDefault="00D419CB" w:rsidP="0077347C">
            <w:pPr>
              <w:pStyle w:val="TAH"/>
              <w:rPr>
                <w:ins w:id="155" w:author="Zhaoya" w:date="2023-04-17T11:03:00Z"/>
              </w:rPr>
            </w:pPr>
            <w:ins w:id="156" w:author="Zhaoya" w:date="2023-04-17T11:03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5F6" w14:textId="77777777" w:rsidR="00D419CB" w:rsidRPr="00D70946" w:rsidRDefault="00D419CB" w:rsidP="0077347C">
            <w:pPr>
              <w:pStyle w:val="TAH"/>
              <w:rPr>
                <w:ins w:id="157" w:author="Zhaoya" w:date="2023-04-17T11:03:00Z"/>
              </w:rPr>
            </w:pPr>
            <w:ins w:id="158" w:author="Zhaoya" w:date="2023-04-17T11:03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65F" w14:textId="77777777" w:rsidR="00D419CB" w:rsidRPr="00D70946" w:rsidRDefault="00D419CB" w:rsidP="0077347C">
            <w:pPr>
              <w:pStyle w:val="TAH"/>
              <w:rPr>
                <w:ins w:id="159" w:author="Zhaoya" w:date="2023-04-17T11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B5" w14:textId="77777777" w:rsidR="00D419CB" w:rsidRPr="00D70946" w:rsidRDefault="00D419CB" w:rsidP="0077347C">
            <w:pPr>
              <w:pStyle w:val="TAH"/>
              <w:rPr>
                <w:ins w:id="160" w:author="Zhaoya" w:date="2023-04-17T11:03:00Z"/>
              </w:rPr>
            </w:pPr>
          </w:p>
        </w:tc>
      </w:tr>
      <w:tr w:rsidR="00D419CB" w:rsidRPr="00D70946" w14:paraId="5BED0656" w14:textId="77777777" w:rsidTr="0077347C">
        <w:trPr>
          <w:ins w:id="161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8AF" w14:textId="77777777" w:rsidR="00D419CB" w:rsidRPr="002F0A2B" w:rsidRDefault="00D419CB" w:rsidP="0077347C">
            <w:pPr>
              <w:pStyle w:val="TAC"/>
              <w:rPr>
                <w:ins w:id="162" w:author="Zhaoya" w:date="2023-04-17T11:03:00Z"/>
              </w:rPr>
            </w:pPr>
            <w:ins w:id="163" w:author="Zhaoya" w:date="2023-04-17T11:03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34A" w14:textId="5F0188E9" w:rsidR="00D419CB" w:rsidRPr="002F0A2B" w:rsidRDefault="00D419CB" w:rsidP="0077347C">
            <w:pPr>
              <w:pStyle w:val="TAL"/>
              <w:rPr>
                <w:ins w:id="164" w:author="Zhaoya" w:date="2023-04-17T11:03:00Z"/>
              </w:rPr>
            </w:pPr>
            <w:ins w:id="165" w:author="Zhaoya" w:date="2023-04-17T11:03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</w:t>
              </w:r>
            </w:ins>
            <w:ins w:id="166" w:author="Zhaoya" w:date="2023-04-17T11:10:00Z">
              <w:r>
                <w:t xml:space="preserve">two </w:t>
              </w:r>
            </w:ins>
            <w:ins w:id="167" w:author="Zhaoya" w:date="2023-04-17T11:03:00Z">
              <w:r>
                <w:t xml:space="preserve">MBS </w:t>
              </w:r>
              <w:r w:rsidRPr="00D446BB">
                <w:t>Multicast session</w:t>
              </w:r>
              <w:r>
                <w:t>.</w:t>
              </w:r>
            </w:ins>
            <w:ins w:id="168" w:author="Zhaoya" w:date="2023-04-17T11:14:00Z">
              <w:r w:rsidRPr="00377332">
                <w:t xml:space="preserve"> One MBS session Id is TMGI-1, and another MBS session Id is TMGI-2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ECD2" w14:textId="77777777" w:rsidR="00D419CB" w:rsidRPr="002F0A2B" w:rsidRDefault="00D419CB" w:rsidP="0077347C">
            <w:pPr>
              <w:pStyle w:val="TAC"/>
              <w:rPr>
                <w:ins w:id="169" w:author="Zhaoya" w:date="2023-04-17T11:03:00Z"/>
              </w:rPr>
            </w:pPr>
            <w:ins w:id="170" w:author="Zhaoya" w:date="2023-04-17T11:0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44F" w14:textId="77777777" w:rsidR="00D419CB" w:rsidRPr="002F0A2B" w:rsidRDefault="00D419CB" w:rsidP="0077347C">
            <w:pPr>
              <w:pStyle w:val="TAC"/>
              <w:jc w:val="left"/>
              <w:rPr>
                <w:ins w:id="171" w:author="Zhaoya" w:date="2023-04-17T11:03:00Z"/>
              </w:rPr>
            </w:pPr>
            <w:ins w:id="172" w:author="Zhaoya" w:date="2023-04-17T11:0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360" w14:textId="77777777" w:rsidR="00D419CB" w:rsidRPr="002F0A2B" w:rsidRDefault="00D419CB" w:rsidP="0077347C">
            <w:pPr>
              <w:pStyle w:val="TAC"/>
              <w:rPr>
                <w:ins w:id="173" w:author="Zhaoya" w:date="2023-04-17T11:03:00Z"/>
              </w:rPr>
            </w:pPr>
            <w:ins w:id="174" w:author="Zhaoya" w:date="2023-04-17T11:0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716C" w14:textId="77777777" w:rsidR="00D419CB" w:rsidRPr="002F0A2B" w:rsidRDefault="00D419CB" w:rsidP="0077347C">
            <w:pPr>
              <w:pStyle w:val="TAC"/>
              <w:rPr>
                <w:ins w:id="175" w:author="Zhaoya" w:date="2023-04-17T11:03:00Z"/>
              </w:rPr>
            </w:pPr>
            <w:ins w:id="176" w:author="Zhaoya" w:date="2023-04-17T11:03:00Z">
              <w:r w:rsidRPr="002F0A2B">
                <w:t>-</w:t>
              </w:r>
            </w:ins>
          </w:p>
        </w:tc>
      </w:tr>
      <w:tr w:rsidR="00D419CB" w:rsidRPr="00D70946" w14:paraId="27E6706B" w14:textId="77777777" w:rsidTr="0077347C">
        <w:trPr>
          <w:ins w:id="177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CD" w14:textId="68796415" w:rsidR="00D419CB" w:rsidRDefault="00D419CB" w:rsidP="00D419CB">
            <w:pPr>
              <w:pStyle w:val="TAC"/>
              <w:rPr>
                <w:ins w:id="178" w:author="Zhaoya" w:date="2023-04-17T11:10:00Z"/>
                <w:lang w:eastAsia="zh-CN"/>
              </w:rPr>
            </w:pPr>
            <w:ins w:id="179" w:author="Zhaoya" w:date="2023-04-17T11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BF8" w14:textId="14017AE2" w:rsidR="00D419CB" w:rsidRPr="00D446BB" w:rsidRDefault="00D419CB" w:rsidP="00D419CB">
            <w:pPr>
              <w:pStyle w:val="TAL"/>
              <w:rPr>
                <w:ins w:id="180" w:author="Zhaoya" w:date="2023-04-17T11:10:00Z"/>
                <w:lang w:eastAsia="zh-CN"/>
              </w:rPr>
            </w:pPr>
            <w:ins w:id="181" w:author="Zhaoya" w:date="2023-04-17T11:13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E8" w14:textId="17D3F03E" w:rsidR="00D419CB" w:rsidRPr="002F0A2B" w:rsidRDefault="00D419CB" w:rsidP="00D419CB">
            <w:pPr>
              <w:pStyle w:val="TAC"/>
              <w:rPr>
                <w:ins w:id="182" w:author="Zhaoya" w:date="2023-04-17T11:10:00Z"/>
              </w:rPr>
            </w:pPr>
            <w:ins w:id="183" w:author="Zhaoya" w:date="2023-04-17T11:13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8C5" w14:textId="38B44095" w:rsidR="00D419CB" w:rsidRPr="002F0A2B" w:rsidRDefault="00D419CB" w:rsidP="00D419CB">
            <w:pPr>
              <w:pStyle w:val="TAC"/>
              <w:jc w:val="left"/>
              <w:rPr>
                <w:ins w:id="184" w:author="Zhaoya" w:date="2023-04-17T11:10:00Z"/>
              </w:rPr>
            </w:pPr>
            <w:ins w:id="185" w:author="Zhaoya" w:date="2023-04-17T11:1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1CB" w14:textId="761E6799" w:rsidR="00D419CB" w:rsidRPr="002F0A2B" w:rsidRDefault="00D419CB" w:rsidP="00D419CB">
            <w:pPr>
              <w:pStyle w:val="TAC"/>
              <w:rPr>
                <w:ins w:id="186" w:author="Zhaoya" w:date="2023-04-17T11:10:00Z"/>
              </w:rPr>
            </w:pPr>
            <w:ins w:id="187" w:author="Zhaoya" w:date="2023-04-17T11:1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361" w14:textId="07793FC3" w:rsidR="00D419CB" w:rsidRPr="002F0A2B" w:rsidRDefault="00D419CB" w:rsidP="00D419CB">
            <w:pPr>
              <w:pStyle w:val="TAC"/>
              <w:rPr>
                <w:ins w:id="188" w:author="Zhaoya" w:date="2023-04-17T11:10:00Z"/>
              </w:rPr>
            </w:pPr>
            <w:ins w:id="189" w:author="Zhaoya" w:date="2023-04-17T11:13:00Z">
              <w:r w:rsidRPr="006F06C2">
                <w:t>-</w:t>
              </w:r>
            </w:ins>
          </w:p>
        </w:tc>
      </w:tr>
      <w:tr w:rsidR="002F351E" w:rsidRPr="00D70946" w14:paraId="57D91EB0" w14:textId="77777777" w:rsidTr="0077347C">
        <w:trPr>
          <w:ins w:id="190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7CD" w14:textId="6153F208" w:rsidR="002F351E" w:rsidRDefault="00DC4028" w:rsidP="00DC4028">
            <w:pPr>
              <w:pStyle w:val="TAC"/>
              <w:rPr>
                <w:ins w:id="191" w:author="Zhaoya" w:date="2023-04-17T11:10:00Z"/>
                <w:lang w:eastAsia="zh-CN"/>
              </w:rPr>
            </w:pPr>
            <w:ins w:id="192" w:author="Zhaoya" w:date="2023-04-17T20:08:00Z">
              <w:r>
                <w:rPr>
                  <w:lang w:eastAsia="zh-CN"/>
                </w:rPr>
                <w:t>3</w:t>
              </w:r>
            </w:ins>
            <w:ins w:id="193" w:author="Zhaoya" w:date="2023-04-17T11:19:00Z">
              <w:r w:rsidR="002F351E">
                <w:rPr>
                  <w:lang w:eastAsia="zh-CN"/>
                </w:rPr>
                <w:t>-</w:t>
              </w:r>
            </w:ins>
            <w:ins w:id="194" w:author="Zhaoya" w:date="2023-04-17T20:08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346" w14:textId="503301D2" w:rsidR="002F351E" w:rsidRPr="00D446BB" w:rsidRDefault="009A09BC" w:rsidP="009A09BC">
            <w:pPr>
              <w:pStyle w:val="TAL"/>
              <w:rPr>
                <w:ins w:id="195" w:author="Zhaoya" w:date="2023-04-17T11:10:00Z"/>
                <w:lang w:eastAsia="zh-CN"/>
              </w:rPr>
            </w:pPr>
            <w:ins w:id="196" w:author="Zhaoya" w:date="2023-04-18T14:47:00Z">
              <w:r>
                <w:t>Check: Does UE respond to paging with TMGI-1 and receive the MRB associated with TMGI-1 as specified in s</w:t>
              </w:r>
              <w:r w:rsidRPr="006F06C2">
                <w:t xml:space="preserve">teps </w:t>
              </w:r>
              <w:r>
                <w:t>1</w:t>
              </w:r>
              <w:r w:rsidRPr="006F06C2">
                <w:t xml:space="preserve"> to </w:t>
              </w:r>
              <w:r>
                <w:t>15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6F06C2">
                <w:t>Table 4.</w:t>
              </w:r>
              <w:r>
                <w:t>9.</w:t>
              </w:r>
              <w:r w:rsidRPr="00DC4028">
                <w:rPr>
                  <w:highlight w:val="yellow"/>
                </w:rPr>
                <w:t>XX</w:t>
              </w:r>
              <w:r>
                <w:t>.2.2-1?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C911" w14:textId="7652765A" w:rsidR="002F351E" w:rsidRPr="002F0A2B" w:rsidRDefault="002F351E" w:rsidP="002F351E">
            <w:pPr>
              <w:pStyle w:val="TAC"/>
              <w:rPr>
                <w:ins w:id="197" w:author="Zhaoya" w:date="2023-04-17T11:10:00Z"/>
              </w:rPr>
            </w:pPr>
            <w:ins w:id="198" w:author="Zhaoya" w:date="2023-04-17T11:2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356" w14:textId="54935055" w:rsidR="002F351E" w:rsidRPr="002F0A2B" w:rsidRDefault="002F351E" w:rsidP="002F351E">
            <w:pPr>
              <w:pStyle w:val="TAC"/>
              <w:jc w:val="left"/>
              <w:rPr>
                <w:ins w:id="199" w:author="Zhaoya" w:date="2023-04-17T11:10:00Z"/>
              </w:rPr>
            </w:pPr>
            <w:ins w:id="200" w:author="Zhaoya" w:date="2023-04-17T11:20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2FF" w14:textId="751E36FF" w:rsidR="002F351E" w:rsidRPr="002F0A2B" w:rsidRDefault="00DC4028" w:rsidP="002F351E">
            <w:pPr>
              <w:pStyle w:val="TAC"/>
              <w:rPr>
                <w:ins w:id="201" w:author="Zhaoya" w:date="2023-04-17T11:10:00Z"/>
              </w:rPr>
            </w:pPr>
            <w:ins w:id="202" w:author="Zhaoya" w:date="2023-04-17T20:08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D1B" w14:textId="1A7A269F" w:rsidR="002F351E" w:rsidRPr="002F0A2B" w:rsidRDefault="002F351E" w:rsidP="002F351E">
            <w:pPr>
              <w:pStyle w:val="TAC"/>
              <w:rPr>
                <w:ins w:id="203" w:author="Zhaoya" w:date="2023-04-17T11:10:00Z"/>
              </w:rPr>
            </w:pPr>
            <w:ins w:id="204" w:author="Zhaoya" w:date="2023-04-17T11:20:00Z">
              <w:r w:rsidRPr="006F06C2">
                <w:t>-</w:t>
              </w:r>
            </w:ins>
          </w:p>
        </w:tc>
      </w:tr>
      <w:tr w:rsidR="009A2AE6" w:rsidRPr="00D70946" w14:paraId="3A176E44" w14:textId="77777777" w:rsidTr="0077347C">
        <w:trPr>
          <w:ins w:id="205" w:author="Zhaoya" w:date="2023-04-17T11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7099" w14:textId="4B8005B7" w:rsidR="009A2AE6" w:rsidRDefault="009A2AE6" w:rsidP="009A2AE6">
            <w:pPr>
              <w:pStyle w:val="TAC"/>
              <w:rPr>
                <w:ins w:id="206" w:author="Zhaoya" w:date="2023-04-17T11:23:00Z"/>
                <w:lang w:eastAsia="zh-CN"/>
              </w:rPr>
            </w:pPr>
            <w:ins w:id="207" w:author="Zhaoya" w:date="2023-04-17T15:37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8EB" w14:textId="5470027E" w:rsidR="009A2AE6" w:rsidRPr="00D446BB" w:rsidRDefault="009A2AE6" w:rsidP="009A2AE6">
            <w:pPr>
              <w:pStyle w:val="TAL"/>
              <w:rPr>
                <w:ins w:id="208" w:author="Zhaoya" w:date="2023-04-17T11:23:00Z"/>
                <w:lang w:eastAsia="zh-CN"/>
              </w:rPr>
            </w:pPr>
            <w:ins w:id="209" w:author="Zhaoya" w:date="2023-04-17T11:26:00Z">
              <w:r>
                <w:t>The SS transmits an OPEN UE TEST LOOP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952" w14:textId="681C7FE0" w:rsidR="009A2AE6" w:rsidRPr="002F0A2B" w:rsidRDefault="009A2AE6" w:rsidP="009A2AE6">
            <w:pPr>
              <w:pStyle w:val="TAC"/>
              <w:rPr>
                <w:ins w:id="210" w:author="Zhaoya" w:date="2023-04-17T11:23:00Z"/>
              </w:rPr>
            </w:pPr>
            <w:ins w:id="211" w:author="Zhaoya" w:date="2023-04-17T11:26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A7FE" w14:textId="77777777" w:rsidR="009A2AE6" w:rsidRDefault="009A2AE6" w:rsidP="009A2AE6">
            <w:pPr>
              <w:pStyle w:val="TAC"/>
              <w:jc w:val="left"/>
              <w:rPr>
                <w:ins w:id="212" w:author="Zhaoya" w:date="2023-04-17T11:26:00Z"/>
              </w:rPr>
            </w:pPr>
            <w:ins w:id="213" w:author="Zhaoya" w:date="2023-04-17T11:2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DLInformationTransfer</w:t>
              </w:r>
              <w:proofErr w:type="spellEnd"/>
            </w:ins>
          </w:p>
          <w:p w14:paraId="778F52A1" w14:textId="6BD37929" w:rsidR="009A2AE6" w:rsidRPr="002F0A2B" w:rsidRDefault="009A2AE6" w:rsidP="009A2AE6">
            <w:pPr>
              <w:pStyle w:val="TAC"/>
              <w:jc w:val="left"/>
              <w:rPr>
                <w:ins w:id="214" w:author="Zhaoya" w:date="2023-04-17T11:23:00Z"/>
              </w:rPr>
            </w:pPr>
            <w:ins w:id="215" w:author="Zhaoya" w:date="2023-04-17T11:26:00Z">
              <w:r w:rsidRPr="00F511A5">
                <w:t>TC:</w:t>
              </w:r>
              <w:r>
                <w:t xml:space="preserve"> </w:t>
              </w:r>
              <w:r w:rsidRPr="0032790C">
                <w:t>OPEN UE TEST LOOP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F481" w14:textId="2ADC1B72" w:rsidR="009A2AE6" w:rsidRPr="002F0A2B" w:rsidRDefault="009A2AE6" w:rsidP="009A2AE6">
            <w:pPr>
              <w:pStyle w:val="TAC"/>
              <w:rPr>
                <w:ins w:id="216" w:author="Zhaoya" w:date="2023-04-17T11:23:00Z"/>
              </w:rPr>
            </w:pPr>
            <w:ins w:id="217" w:author="Zhaoya" w:date="2023-04-17T11:26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92E" w14:textId="5915C080" w:rsidR="009A2AE6" w:rsidRPr="002F0A2B" w:rsidRDefault="009A2AE6" w:rsidP="009A2AE6">
            <w:pPr>
              <w:pStyle w:val="TAC"/>
              <w:rPr>
                <w:ins w:id="218" w:author="Zhaoya" w:date="2023-04-17T11:23:00Z"/>
              </w:rPr>
            </w:pPr>
            <w:ins w:id="219" w:author="Zhaoya" w:date="2023-04-17T11:26:00Z">
              <w:r>
                <w:t>-</w:t>
              </w:r>
            </w:ins>
          </w:p>
        </w:tc>
      </w:tr>
      <w:tr w:rsidR="009A2AE6" w:rsidRPr="00D70946" w14:paraId="5F0ED674" w14:textId="77777777" w:rsidTr="0077347C">
        <w:trPr>
          <w:ins w:id="220" w:author="Zhaoya" w:date="2023-04-17T11:2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378" w14:textId="48E8EF8B" w:rsidR="009A2AE6" w:rsidRDefault="009A2AE6" w:rsidP="009A2AE6">
            <w:pPr>
              <w:pStyle w:val="TAC"/>
              <w:rPr>
                <w:ins w:id="221" w:author="Zhaoya" w:date="2023-04-17T11:24:00Z"/>
                <w:lang w:eastAsia="zh-CN"/>
              </w:rPr>
            </w:pPr>
            <w:ins w:id="222" w:author="Zhaoya" w:date="2023-04-17T15:37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715" w14:textId="791C53A0" w:rsidR="009A2AE6" w:rsidRPr="00D446BB" w:rsidRDefault="009A2AE6" w:rsidP="009A2AE6">
            <w:pPr>
              <w:pStyle w:val="TAL"/>
              <w:rPr>
                <w:ins w:id="223" w:author="Zhaoya" w:date="2023-04-17T11:24:00Z"/>
                <w:lang w:eastAsia="zh-CN"/>
              </w:rPr>
            </w:pPr>
            <w:ins w:id="224" w:author="Zhaoya" w:date="2023-04-17T11:26:00Z">
              <w:r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1C13" w14:textId="4EC120F4" w:rsidR="009A2AE6" w:rsidRPr="002F0A2B" w:rsidRDefault="009A2AE6" w:rsidP="009A2AE6">
            <w:pPr>
              <w:pStyle w:val="TAC"/>
              <w:rPr>
                <w:ins w:id="225" w:author="Zhaoya" w:date="2023-04-17T11:24:00Z"/>
              </w:rPr>
            </w:pPr>
            <w:ins w:id="226" w:author="Zhaoya" w:date="2023-04-17T11:26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05FB" w14:textId="77777777" w:rsidR="009A2AE6" w:rsidRPr="00DA0DFB" w:rsidRDefault="009A2AE6" w:rsidP="009A2AE6">
            <w:pPr>
              <w:pStyle w:val="TAL"/>
              <w:rPr>
                <w:ins w:id="227" w:author="Zhaoya" w:date="2023-04-17T11:26:00Z"/>
                <w:i/>
              </w:rPr>
            </w:pPr>
            <w:ins w:id="228" w:author="Zhaoya" w:date="2023-04-17T11:2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679FF0DF" w14:textId="1B646A1E" w:rsidR="009A2AE6" w:rsidRPr="002F0A2B" w:rsidRDefault="009A2AE6" w:rsidP="009A2AE6">
            <w:pPr>
              <w:pStyle w:val="TAC"/>
              <w:jc w:val="left"/>
              <w:rPr>
                <w:ins w:id="229" w:author="Zhaoya" w:date="2023-04-17T11:24:00Z"/>
              </w:rPr>
            </w:pPr>
            <w:ins w:id="230" w:author="Zhaoya" w:date="2023-04-17T11:26:00Z">
              <w:r w:rsidRPr="00F511A5"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OPEN UE TEST LOOP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165" w14:textId="7647C501" w:rsidR="009A2AE6" w:rsidRPr="002F0A2B" w:rsidRDefault="009A2AE6" w:rsidP="009A2AE6">
            <w:pPr>
              <w:pStyle w:val="TAC"/>
              <w:rPr>
                <w:ins w:id="231" w:author="Zhaoya" w:date="2023-04-17T11:24:00Z"/>
              </w:rPr>
            </w:pPr>
            <w:ins w:id="232" w:author="Zhaoya" w:date="2023-04-17T11:26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F98" w14:textId="3A5DBBD6" w:rsidR="009A2AE6" w:rsidRPr="002F0A2B" w:rsidRDefault="009A2AE6" w:rsidP="009A2AE6">
            <w:pPr>
              <w:pStyle w:val="TAC"/>
              <w:rPr>
                <w:ins w:id="233" w:author="Zhaoya" w:date="2023-04-17T11:24:00Z"/>
              </w:rPr>
            </w:pPr>
            <w:ins w:id="234" w:author="Zhaoya" w:date="2023-04-17T11:26:00Z">
              <w:r>
                <w:t>-</w:t>
              </w:r>
            </w:ins>
          </w:p>
        </w:tc>
      </w:tr>
      <w:tr w:rsidR="009A2AE6" w:rsidRPr="00D70946" w14:paraId="03D741A6" w14:textId="77777777" w:rsidTr="0077347C">
        <w:trPr>
          <w:ins w:id="235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AB" w14:textId="40C7CEAB" w:rsidR="009A2AE6" w:rsidRDefault="009A2AE6" w:rsidP="009A2AE6">
            <w:pPr>
              <w:pStyle w:val="TAC"/>
              <w:rPr>
                <w:ins w:id="236" w:author="Zhaoya" w:date="2023-04-17T11:27:00Z"/>
                <w:lang w:eastAsia="zh-CN"/>
              </w:rPr>
            </w:pPr>
            <w:ins w:id="237" w:author="Zhaoya" w:date="2023-04-17T15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48" w14:textId="224591F9" w:rsidR="009A2AE6" w:rsidRPr="00D446BB" w:rsidRDefault="009A2AE6" w:rsidP="009A2AE6">
            <w:pPr>
              <w:pStyle w:val="TAL"/>
              <w:rPr>
                <w:ins w:id="238" w:author="Zhaoya" w:date="2023-04-17T11:27:00Z"/>
                <w:lang w:eastAsia="zh-CN"/>
              </w:rPr>
            </w:pPr>
            <w:ins w:id="239" w:author="Zhaoya" w:date="2023-04-17T11:32:00Z">
              <w:r w:rsidRPr="000712E3">
                <w:t>The SS transmits a</w:t>
              </w:r>
            </w:ins>
            <w:ins w:id="240" w:author="Zhaoya" w:date="2023-04-17T11:41:00Z">
              <w:r>
                <w:t>n</w:t>
              </w:r>
            </w:ins>
            <w:ins w:id="241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 </w:t>
              </w:r>
              <w:r w:rsidRPr="000712E3">
                <w:rPr>
                  <w:iCs/>
                </w:rPr>
                <w:t>PDU SESSION MODIFICATION COMMAND</w:t>
              </w:r>
            </w:ins>
            <w:ins w:id="242" w:author="Zhaoya" w:date="2023-04-17T11:47:00Z">
              <w:r>
                <w:rPr>
                  <w:iCs/>
                </w:rPr>
                <w:t xml:space="preserve"> to release</w:t>
              </w:r>
            </w:ins>
            <w:ins w:id="243" w:author="Zhaoya" w:date="2023-04-17T14:10:00Z">
              <w:r>
                <w:rPr>
                  <w:iCs/>
                </w:rPr>
                <w:t xml:space="preserve"> MBS Session associated with TMGI-1</w:t>
              </w:r>
            </w:ins>
            <w:ins w:id="244" w:author="Zhaoya" w:date="2023-04-17T11:32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5BD" w14:textId="58DBA41D" w:rsidR="009A2AE6" w:rsidRPr="002F0A2B" w:rsidRDefault="009A2AE6" w:rsidP="009A2AE6">
            <w:pPr>
              <w:pStyle w:val="TAC"/>
              <w:rPr>
                <w:ins w:id="245" w:author="Zhaoya" w:date="2023-04-17T11:27:00Z"/>
              </w:rPr>
            </w:pPr>
            <w:ins w:id="246" w:author="Zhaoya" w:date="2023-04-17T11:32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714" w14:textId="77777777" w:rsidR="009A2AE6" w:rsidRPr="000712E3" w:rsidRDefault="009A2AE6" w:rsidP="009A2AE6">
            <w:pPr>
              <w:pStyle w:val="TAL"/>
              <w:rPr>
                <w:ins w:id="247" w:author="Zhaoya" w:date="2023-04-17T11:32:00Z"/>
                <w:i/>
              </w:rPr>
            </w:pPr>
            <w:ins w:id="248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48CF25B5" w14:textId="77777777" w:rsidR="009A2AE6" w:rsidRPr="000712E3" w:rsidRDefault="009A2AE6" w:rsidP="009A2AE6">
            <w:pPr>
              <w:pStyle w:val="TAL"/>
              <w:rPr>
                <w:ins w:id="249" w:author="Zhaoya" w:date="2023-04-17T11:32:00Z"/>
              </w:rPr>
            </w:pPr>
            <w:ins w:id="250" w:author="Zhaoya" w:date="2023-04-17T11:32:00Z">
              <w:r w:rsidRPr="000712E3">
                <w:t>5GMM: DL NAS TRANSPORT</w:t>
              </w:r>
            </w:ins>
          </w:p>
          <w:p w14:paraId="13098934" w14:textId="4DE66BF1" w:rsidR="009A2AE6" w:rsidRPr="002F0A2B" w:rsidRDefault="009A2AE6" w:rsidP="009A2AE6">
            <w:pPr>
              <w:pStyle w:val="TAC"/>
              <w:jc w:val="left"/>
              <w:rPr>
                <w:ins w:id="251" w:author="Zhaoya" w:date="2023-04-17T11:27:00Z"/>
              </w:rPr>
            </w:pPr>
            <w:ins w:id="252" w:author="Zhaoya" w:date="2023-04-17T11:32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370" w14:textId="17DABB56" w:rsidR="009A2AE6" w:rsidRPr="002F0A2B" w:rsidRDefault="009A2AE6" w:rsidP="009A2AE6">
            <w:pPr>
              <w:pStyle w:val="TAC"/>
              <w:rPr>
                <w:ins w:id="253" w:author="Zhaoya" w:date="2023-04-17T11:27:00Z"/>
              </w:rPr>
            </w:pPr>
            <w:ins w:id="254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B1" w14:textId="3D519CB9" w:rsidR="009A2AE6" w:rsidRPr="002F0A2B" w:rsidRDefault="009A2AE6" w:rsidP="009A2AE6">
            <w:pPr>
              <w:pStyle w:val="TAC"/>
              <w:rPr>
                <w:ins w:id="255" w:author="Zhaoya" w:date="2023-04-17T11:27:00Z"/>
              </w:rPr>
            </w:pPr>
            <w:ins w:id="256" w:author="Zhaoya" w:date="2023-04-17T11:40:00Z">
              <w:r>
                <w:t>-</w:t>
              </w:r>
            </w:ins>
          </w:p>
        </w:tc>
      </w:tr>
      <w:tr w:rsidR="009A2AE6" w:rsidRPr="00D70946" w14:paraId="42B60D8A" w14:textId="77777777" w:rsidTr="0077347C">
        <w:trPr>
          <w:ins w:id="257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9F" w14:textId="479ED9CE" w:rsidR="009A2AE6" w:rsidRDefault="009A2AE6" w:rsidP="009A2AE6">
            <w:pPr>
              <w:pStyle w:val="TAC"/>
              <w:rPr>
                <w:ins w:id="258" w:author="Zhaoya" w:date="2023-04-17T11:27:00Z"/>
                <w:lang w:eastAsia="zh-CN"/>
              </w:rPr>
            </w:pPr>
            <w:ins w:id="259" w:author="Zhaoya" w:date="2023-04-17T11:42:00Z">
              <w:r w:rsidRPr="000712E3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79B" w14:textId="6D8861A4" w:rsidR="009A2AE6" w:rsidRPr="00D446BB" w:rsidRDefault="009A2AE6" w:rsidP="009A2AE6">
            <w:pPr>
              <w:pStyle w:val="TAL"/>
              <w:rPr>
                <w:ins w:id="260" w:author="Zhaoya" w:date="2023-04-17T11:27:00Z"/>
                <w:lang w:eastAsia="zh-CN"/>
              </w:rPr>
            </w:pPr>
            <w:ins w:id="261" w:author="Zhaoya" w:date="2023-04-17T11:32:00Z">
              <w:r w:rsidRPr="000712E3">
                <w:t xml:space="preserve">EXCEPTION: Depending upon UE implementation, step </w:t>
              </w:r>
            </w:ins>
            <w:ins w:id="262" w:author="Zhaoya" w:date="2023-04-17T15:38:00Z">
              <w:r>
                <w:t>21</w:t>
              </w:r>
            </w:ins>
            <w:ins w:id="263" w:author="Zhaoya" w:date="2023-04-17T11:32:00Z">
              <w:r w:rsidRPr="000712E3">
                <w:t xml:space="preserve"> and </w:t>
              </w:r>
            </w:ins>
            <w:ins w:id="264" w:author="Zhaoya" w:date="2023-04-17T11:43:00Z">
              <w:r>
                <w:t>2</w:t>
              </w:r>
            </w:ins>
            <w:ins w:id="265" w:author="Zhaoya" w:date="2023-04-17T15:38:00Z">
              <w:r>
                <w:t>2</w:t>
              </w:r>
            </w:ins>
            <w:ins w:id="266" w:author="Zhaoya" w:date="2023-04-17T11:32:00Z">
              <w:r w:rsidRPr="000712E3"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643" w14:textId="1599B439" w:rsidR="009A2AE6" w:rsidRPr="002F0A2B" w:rsidRDefault="009A2AE6" w:rsidP="009A2AE6">
            <w:pPr>
              <w:pStyle w:val="TAC"/>
              <w:rPr>
                <w:ins w:id="267" w:author="Zhaoya" w:date="2023-04-17T11:27:00Z"/>
              </w:rPr>
            </w:pPr>
            <w:ins w:id="268" w:author="Zhaoya" w:date="2023-04-17T11:32:00Z">
              <w:r w:rsidRPr="000712E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30A" w14:textId="44A3A16F" w:rsidR="009A2AE6" w:rsidRPr="002F0A2B" w:rsidRDefault="009A2AE6" w:rsidP="009A2AE6">
            <w:pPr>
              <w:pStyle w:val="TAC"/>
              <w:jc w:val="left"/>
              <w:rPr>
                <w:ins w:id="269" w:author="Zhaoya" w:date="2023-04-17T11:27:00Z"/>
              </w:rPr>
            </w:pPr>
            <w:ins w:id="270" w:author="Zhaoya" w:date="2023-04-17T11:32:00Z">
              <w:r w:rsidRPr="000712E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81" w14:textId="17E906A3" w:rsidR="009A2AE6" w:rsidRPr="002F0A2B" w:rsidRDefault="009A2AE6" w:rsidP="009A2AE6">
            <w:pPr>
              <w:pStyle w:val="TAC"/>
              <w:rPr>
                <w:ins w:id="271" w:author="Zhaoya" w:date="2023-04-17T11:27:00Z"/>
              </w:rPr>
            </w:pPr>
            <w:ins w:id="272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B13" w14:textId="61B04CE4" w:rsidR="009A2AE6" w:rsidRPr="002F0A2B" w:rsidRDefault="009A2AE6" w:rsidP="009A2AE6">
            <w:pPr>
              <w:pStyle w:val="TAC"/>
              <w:rPr>
                <w:ins w:id="273" w:author="Zhaoya" w:date="2023-04-17T11:27:00Z"/>
              </w:rPr>
            </w:pPr>
            <w:ins w:id="274" w:author="Zhaoya" w:date="2023-04-17T11:40:00Z">
              <w:r>
                <w:t>-</w:t>
              </w:r>
            </w:ins>
          </w:p>
        </w:tc>
      </w:tr>
      <w:tr w:rsidR="009A2AE6" w:rsidRPr="00D70946" w14:paraId="41D0B07C" w14:textId="77777777" w:rsidTr="0077347C">
        <w:trPr>
          <w:ins w:id="275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1ED" w14:textId="0C55BEAA" w:rsidR="009A2AE6" w:rsidRDefault="009A2AE6" w:rsidP="009A2AE6">
            <w:pPr>
              <w:pStyle w:val="TAC"/>
              <w:rPr>
                <w:ins w:id="276" w:author="Zhaoya" w:date="2023-04-17T11:27:00Z"/>
                <w:lang w:eastAsia="zh-CN"/>
              </w:rPr>
            </w:pPr>
            <w:ins w:id="277" w:author="Zhaoya" w:date="2023-04-17T15:37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102" w14:textId="10EF40F9" w:rsidR="009A2AE6" w:rsidRPr="00D446BB" w:rsidRDefault="009A2AE6" w:rsidP="009A2AE6">
            <w:pPr>
              <w:pStyle w:val="TAL"/>
              <w:rPr>
                <w:ins w:id="278" w:author="Zhaoya" w:date="2023-04-17T11:27:00Z"/>
                <w:lang w:eastAsia="zh-CN"/>
              </w:rPr>
            </w:pPr>
            <w:ins w:id="279" w:author="Zhaoya" w:date="2023-04-17T11:32:00Z">
              <w:r w:rsidRPr="000712E3">
                <w:t>The UE transmits a</w:t>
              </w:r>
            </w:ins>
            <w:ins w:id="280" w:author="Zhaoya" w:date="2023-04-17T11:41:00Z">
              <w:r>
                <w:t>n</w:t>
              </w:r>
            </w:ins>
            <w:ins w:id="281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62" w14:textId="43D5FC7E" w:rsidR="009A2AE6" w:rsidRPr="002F0A2B" w:rsidRDefault="009A2AE6" w:rsidP="009A2AE6">
            <w:pPr>
              <w:pStyle w:val="TAC"/>
              <w:rPr>
                <w:ins w:id="282" w:author="Zhaoya" w:date="2023-04-17T11:27:00Z"/>
              </w:rPr>
            </w:pPr>
            <w:ins w:id="283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662" w14:textId="77777777" w:rsidR="009A2AE6" w:rsidRPr="000712E3" w:rsidRDefault="009A2AE6" w:rsidP="009A2AE6">
            <w:pPr>
              <w:pStyle w:val="TAL"/>
              <w:rPr>
                <w:ins w:id="284" w:author="Zhaoya" w:date="2023-04-17T11:32:00Z"/>
                <w:i/>
              </w:rPr>
            </w:pPr>
            <w:ins w:id="285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  <w:p w14:paraId="735BE474" w14:textId="77777777" w:rsidR="009A2AE6" w:rsidRPr="002F0A2B" w:rsidRDefault="009A2AE6" w:rsidP="009A2AE6">
            <w:pPr>
              <w:pStyle w:val="TAC"/>
              <w:jc w:val="left"/>
              <w:rPr>
                <w:ins w:id="286" w:author="Zhaoya" w:date="2023-04-17T11:27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2B7" w14:textId="59FD83F9" w:rsidR="009A2AE6" w:rsidRPr="002F0A2B" w:rsidRDefault="009A2AE6" w:rsidP="009A2AE6">
            <w:pPr>
              <w:pStyle w:val="TAC"/>
              <w:rPr>
                <w:ins w:id="287" w:author="Zhaoya" w:date="2023-04-17T11:27:00Z"/>
              </w:rPr>
            </w:pPr>
            <w:ins w:id="288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198" w14:textId="6DBCCA96" w:rsidR="009A2AE6" w:rsidRPr="002F0A2B" w:rsidRDefault="009A2AE6" w:rsidP="009A2AE6">
            <w:pPr>
              <w:pStyle w:val="TAC"/>
              <w:rPr>
                <w:ins w:id="289" w:author="Zhaoya" w:date="2023-04-17T11:27:00Z"/>
              </w:rPr>
            </w:pPr>
            <w:ins w:id="290" w:author="Zhaoya" w:date="2023-04-17T11:40:00Z">
              <w:r>
                <w:t>-</w:t>
              </w:r>
            </w:ins>
          </w:p>
        </w:tc>
      </w:tr>
      <w:tr w:rsidR="009A2AE6" w:rsidRPr="00D70946" w14:paraId="27518B11" w14:textId="77777777" w:rsidTr="0077347C">
        <w:trPr>
          <w:ins w:id="29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00" w14:textId="0FA4B827" w:rsidR="009A2AE6" w:rsidRDefault="009A2AE6" w:rsidP="009A2AE6">
            <w:pPr>
              <w:pStyle w:val="TAC"/>
              <w:rPr>
                <w:ins w:id="292" w:author="Zhaoya" w:date="2023-04-17T11:27:00Z"/>
                <w:lang w:eastAsia="zh-CN"/>
              </w:rPr>
            </w:pPr>
            <w:ins w:id="293" w:author="Zhaoya" w:date="2023-04-17T15:38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6F" w14:textId="3B2F8D4B" w:rsidR="009A2AE6" w:rsidRPr="00D446BB" w:rsidRDefault="009A2AE6" w:rsidP="009A2AE6">
            <w:pPr>
              <w:pStyle w:val="TAL"/>
              <w:rPr>
                <w:ins w:id="294" w:author="Zhaoya" w:date="2023-04-17T11:27:00Z"/>
                <w:lang w:eastAsia="zh-CN"/>
              </w:rPr>
            </w:pPr>
            <w:ins w:id="295" w:author="Zhaoya" w:date="2023-04-17T11:32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345" w14:textId="2A4C5209" w:rsidR="009A2AE6" w:rsidRPr="002F0A2B" w:rsidRDefault="009A2AE6" w:rsidP="009A2AE6">
            <w:pPr>
              <w:pStyle w:val="TAC"/>
              <w:rPr>
                <w:ins w:id="296" w:author="Zhaoya" w:date="2023-04-17T11:27:00Z"/>
              </w:rPr>
            </w:pPr>
            <w:ins w:id="297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28DA" w14:textId="6F879D6A" w:rsidR="002A7DC7" w:rsidRPr="002A7DC7" w:rsidRDefault="002A7DC7" w:rsidP="009A2AE6">
            <w:pPr>
              <w:pStyle w:val="TAL"/>
              <w:rPr>
                <w:ins w:id="298" w:author="Zhaoya" w:date="2023-04-21T14:48:00Z"/>
                <w:i/>
              </w:rPr>
            </w:pPr>
            <w:ins w:id="299" w:author="Zhaoya" w:date="2023-04-21T14:48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CF3EA4D" w14:textId="77777777" w:rsidR="009A2AE6" w:rsidRPr="000712E3" w:rsidRDefault="009A2AE6" w:rsidP="009A2AE6">
            <w:pPr>
              <w:pStyle w:val="TAL"/>
              <w:rPr>
                <w:ins w:id="300" w:author="Zhaoya" w:date="2023-04-17T11:32:00Z"/>
              </w:rPr>
            </w:pPr>
            <w:ins w:id="301" w:author="Zhaoya" w:date="2023-04-17T11:32:00Z">
              <w:r w:rsidRPr="000712E3">
                <w:t>5GMM: UL NAS TRANSPORT</w:t>
              </w:r>
            </w:ins>
          </w:p>
          <w:p w14:paraId="2C98F701" w14:textId="44706D4E" w:rsidR="009A2AE6" w:rsidRPr="002F0A2B" w:rsidRDefault="009A2AE6" w:rsidP="009A2AE6">
            <w:pPr>
              <w:pStyle w:val="TAC"/>
              <w:jc w:val="left"/>
              <w:rPr>
                <w:ins w:id="302" w:author="Zhaoya" w:date="2023-04-17T11:27:00Z"/>
              </w:rPr>
            </w:pPr>
            <w:ins w:id="303" w:author="Zhaoya" w:date="2023-04-17T11:32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B70" w14:textId="34E1CFEF" w:rsidR="009A2AE6" w:rsidRPr="002F0A2B" w:rsidRDefault="009A2AE6" w:rsidP="009A2AE6">
            <w:pPr>
              <w:pStyle w:val="TAC"/>
              <w:rPr>
                <w:ins w:id="304" w:author="Zhaoya" w:date="2023-04-17T11:27:00Z"/>
                <w:lang w:eastAsia="zh-CN"/>
              </w:rPr>
            </w:pPr>
            <w:ins w:id="305" w:author="Zhaoya" w:date="2023-04-17T1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266" w14:textId="55F2C0D1" w:rsidR="009A2AE6" w:rsidRPr="002F0A2B" w:rsidRDefault="009A2AE6" w:rsidP="009A2AE6">
            <w:pPr>
              <w:pStyle w:val="TAC"/>
              <w:rPr>
                <w:ins w:id="306" w:author="Zhaoya" w:date="2023-04-17T11:27:00Z"/>
                <w:lang w:eastAsia="zh-CN"/>
              </w:rPr>
            </w:pPr>
            <w:ins w:id="307" w:author="Zhaoya" w:date="2023-04-17T11:4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A2AE6" w:rsidRPr="00D70946" w14:paraId="0894BC35" w14:textId="77777777" w:rsidTr="0077347C">
        <w:trPr>
          <w:ins w:id="308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2FD4" w14:textId="79D35407" w:rsidR="009A2AE6" w:rsidRDefault="009A2AE6" w:rsidP="009A2AE6">
            <w:pPr>
              <w:pStyle w:val="TAC"/>
              <w:rPr>
                <w:ins w:id="309" w:author="Zhaoya" w:date="2023-04-17T11:27:00Z"/>
                <w:lang w:eastAsia="zh-CN"/>
              </w:rPr>
            </w:pPr>
            <w:ins w:id="310" w:author="Zhaoya" w:date="2023-04-17T15:39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B71A" w14:textId="6F12C401" w:rsidR="009A2AE6" w:rsidRPr="00D446BB" w:rsidRDefault="009A2AE6" w:rsidP="009A2AE6">
            <w:pPr>
              <w:pStyle w:val="TAL"/>
              <w:rPr>
                <w:ins w:id="311" w:author="Zhaoya" w:date="2023-04-17T11:27:00Z"/>
                <w:lang w:eastAsia="zh-CN"/>
              </w:rPr>
            </w:pPr>
            <w:ins w:id="312" w:author="Zhaoya" w:date="2023-04-17T11:32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72E" w14:textId="28BBC401" w:rsidR="009A2AE6" w:rsidRPr="002F0A2B" w:rsidRDefault="009A2AE6" w:rsidP="009A2AE6">
            <w:pPr>
              <w:pStyle w:val="TAC"/>
              <w:rPr>
                <w:ins w:id="313" w:author="Zhaoya" w:date="2023-04-17T11:27:00Z"/>
              </w:rPr>
            </w:pPr>
            <w:ins w:id="314" w:author="Zhaoya" w:date="2023-04-17T11:3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52C" w14:textId="64AC6C62" w:rsidR="009A2AE6" w:rsidRPr="002F0A2B" w:rsidRDefault="009A2AE6" w:rsidP="009A2AE6">
            <w:pPr>
              <w:pStyle w:val="TAC"/>
              <w:jc w:val="left"/>
              <w:rPr>
                <w:ins w:id="315" w:author="Zhaoya" w:date="2023-04-17T11:27:00Z"/>
              </w:rPr>
            </w:pPr>
            <w:ins w:id="316" w:author="Zhaoya" w:date="2023-04-17T15:38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B13" w14:textId="2F0C18D2" w:rsidR="009A2AE6" w:rsidRPr="002F0A2B" w:rsidRDefault="009A2AE6" w:rsidP="009A2AE6">
            <w:pPr>
              <w:pStyle w:val="TAC"/>
              <w:rPr>
                <w:ins w:id="317" w:author="Zhaoya" w:date="2023-04-17T11:27:00Z"/>
              </w:rPr>
            </w:pPr>
            <w:ins w:id="318" w:author="Zhaoya" w:date="2023-04-17T11:32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8352" w14:textId="7E20FF43" w:rsidR="009A2AE6" w:rsidRPr="002F0A2B" w:rsidRDefault="009A2AE6" w:rsidP="009A2AE6">
            <w:pPr>
              <w:pStyle w:val="TAC"/>
              <w:rPr>
                <w:ins w:id="319" w:author="Zhaoya" w:date="2023-04-17T11:27:00Z"/>
              </w:rPr>
            </w:pPr>
            <w:ins w:id="320" w:author="Zhaoya" w:date="2023-04-17T11:32:00Z">
              <w:r w:rsidRPr="006F06C2">
                <w:t>-</w:t>
              </w:r>
            </w:ins>
          </w:p>
        </w:tc>
      </w:tr>
      <w:tr w:rsidR="009A2AE6" w:rsidRPr="00D70946" w14:paraId="7B877164" w14:textId="77777777" w:rsidTr="0077347C">
        <w:trPr>
          <w:ins w:id="32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858" w14:textId="2511787C" w:rsidR="009A2AE6" w:rsidRDefault="009A2AE6" w:rsidP="009A2AE6">
            <w:pPr>
              <w:pStyle w:val="TAC"/>
              <w:rPr>
                <w:ins w:id="322" w:author="Zhaoya" w:date="2023-04-17T11:27:00Z"/>
                <w:lang w:eastAsia="zh-CN"/>
              </w:rPr>
            </w:pPr>
            <w:ins w:id="323" w:author="Zhaoya" w:date="2023-04-17T15:39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7A5" w14:textId="3DF651B9" w:rsidR="009A2AE6" w:rsidRPr="00D446BB" w:rsidRDefault="009A2AE6" w:rsidP="009A2AE6">
            <w:pPr>
              <w:pStyle w:val="TAL"/>
              <w:rPr>
                <w:ins w:id="324" w:author="Zhaoya" w:date="2023-04-17T11:27:00Z"/>
                <w:lang w:eastAsia="zh-CN"/>
              </w:rPr>
            </w:pPr>
            <w:ins w:id="325" w:author="Zhaoya" w:date="2023-04-17T11:32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</w:t>
              </w:r>
              <w:r w:rsidRPr="003D45F2">
                <w:t>TMGI</w:t>
              </w:r>
              <w:r>
                <w:t>-1.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290" w14:textId="29B9D10A" w:rsidR="009A2AE6" w:rsidRPr="002F0A2B" w:rsidRDefault="009A2AE6" w:rsidP="009A2AE6">
            <w:pPr>
              <w:pStyle w:val="TAC"/>
              <w:rPr>
                <w:ins w:id="326" w:author="Zhaoya" w:date="2023-04-17T11:27:00Z"/>
              </w:rPr>
            </w:pPr>
            <w:ins w:id="327" w:author="Zhaoya" w:date="2023-04-17T15:3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E30" w14:textId="71839F64" w:rsidR="009A2AE6" w:rsidRPr="002F0A2B" w:rsidRDefault="009A2AE6" w:rsidP="009A2AE6">
            <w:pPr>
              <w:pStyle w:val="TAC"/>
              <w:jc w:val="left"/>
              <w:rPr>
                <w:ins w:id="328" w:author="Zhaoya" w:date="2023-04-17T11:27:00Z"/>
              </w:rPr>
            </w:pPr>
            <w:ins w:id="329" w:author="Zhaoya" w:date="2023-04-17T11:4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30A" w14:textId="447A1E36" w:rsidR="009A2AE6" w:rsidRPr="002F0A2B" w:rsidRDefault="009A2AE6" w:rsidP="009A2AE6">
            <w:pPr>
              <w:pStyle w:val="TAC"/>
              <w:rPr>
                <w:ins w:id="330" w:author="Zhaoya" w:date="2023-04-17T11:27:00Z"/>
              </w:rPr>
            </w:pPr>
            <w:ins w:id="331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FB09" w14:textId="1BE5DFC7" w:rsidR="009A2AE6" w:rsidRPr="002F0A2B" w:rsidRDefault="009A2AE6" w:rsidP="009A2AE6">
            <w:pPr>
              <w:pStyle w:val="TAC"/>
              <w:rPr>
                <w:ins w:id="332" w:author="Zhaoya" w:date="2023-04-17T11:27:00Z"/>
              </w:rPr>
            </w:pPr>
            <w:ins w:id="333" w:author="Zhaoya" w:date="2023-04-17T11:40:00Z">
              <w:r>
                <w:t>-</w:t>
              </w:r>
            </w:ins>
          </w:p>
        </w:tc>
      </w:tr>
      <w:tr w:rsidR="009A2AE6" w:rsidRPr="00D70946" w14:paraId="3CC58A28" w14:textId="77777777" w:rsidTr="0077347C">
        <w:trPr>
          <w:ins w:id="334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948" w14:textId="34EA559C" w:rsidR="009A2AE6" w:rsidRDefault="009A2AE6" w:rsidP="009A2AE6">
            <w:pPr>
              <w:pStyle w:val="TAC"/>
              <w:rPr>
                <w:ins w:id="335" w:author="Zhaoya" w:date="2023-04-17T11:27:00Z"/>
                <w:lang w:eastAsia="zh-CN"/>
              </w:rPr>
            </w:pPr>
            <w:ins w:id="336" w:author="Zhaoya" w:date="2023-04-17T15:3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6DE" w14:textId="20A6BA5A" w:rsidR="009A2AE6" w:rsidRPr="00D446BB" w:rsidRDefault="009A2AE6" w:rsidP="009A2AE6">
            <w:pPr>
              <w:pStyle w:val="TAL"/>
              <w:rPr>
                <w:ins w:id="337" w:author="Zhaoya" w:date="2023-04-17T11:27:00Z"/>
                <w:lang w:eastAsia="zh-CN"/>
              </w:rPr>
            </w:pPr>
            <w:ins w:id="338" w:author="Zhaoya" w:date="2023-04-17T11:35:00Z">
              <w:r w:rsidRPr="006F06C2">
                <w:t xml:space="preserve">Check: Does the UE transmit an </w:t>
              </w:r>
              <w:proofErr w:type="spellStart"/>
              <w:r w:rsidRPr="006F06C2">
                <w:rPr>
                  <w:i/>
                  <w:iCs/>
                </w:rPr>
                <w:t>RRCSetupRequest</w:t>
              </w:r>
              <w:proofErr w:type="spellEnd"/>
              <w:r w:rsidRPr="006F06C2">
                <w:t xml:space="preserve"> message within 10s?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8F9A" w14:textId="3747DECB" w:rsidR="009A2AE6" w:rsidRPr="002F0A2B" w:rsidRDefault="009A2AE6" w:rsidP="009A2AE6">
            <w:pPr>
              <w:pStyle w:val="TAC"/>
              <w:rPr>
                <w:ins w:id="339" w:author="Zhaoya" w:date="2023-04-17T11:27:00Z"/>
              </w:rPr>
            </w:pPr>
            <w:ins w:id="340" w:author="Zhaoya" w:date="2023-04-17T11:35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068D" w14:textId="5B3AF241" w:rsidR="009A2AE6" w:rsidRPr="002F0A2B" w:rsidRDefault="009A2AE6" w:rsidP="009A2AE6">
            <w:pPr>
              <w:pStyle w:val="TAC"/>
              <w:jc w:val="left"/>
              <w:rPr>
                <w:ins w:id="341" w:author="Zhaoya" w:date="2023-04-17T11:27:00Z"/>
              </w:rPr>
            </w:pPr>
            <w:ins w:id="342" w:author="Zhaoya" w:date="2023-04-17T11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RRCSetupRequest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683" w14:textId="7F6C7FA7" w:rsidR="009A2AE6" w:rsidRPr="002F0A2B" w:rsidRDefault="009A2AE6" w:rsidP="009A2AE6">
            <w:pPr>
              <w:pStyle w:val="TAC"/>
              <w:rPr>
                <w:ins w:id="343" w:author="Zhaoya" w:date="2023-04-17T11:27:00Z"/>
              </w:rPr>
            </w:pPr>
            <w:ins w:id="344" w:author="Zhaoya" w:date="2023-04-17T11:35:00Z">
              <w:r w:rsidRPr="006F06C2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60E2" w14:textId="006A13EC" w:rsidR="009A2AE6" w:rsidRPr="002F0A2B" w:rsidRDefault="009A2AE6" w:rsidP="009A2AE6">
            <w:pPr>
              <w:pStyle w:val="TAC"/>
              <w:rPr>
                <w:ins w:id="345" w:author="Zhaoya" w:date="2023-04-17T11:27:00Z"/>
              </w:rPr>
            </w:pPr>
            <w:ins w:id="346" w:author="Zhaoya" w:date="2023-04-17T11:35:00Z">
              <w:r w:rsidRPr="006F06C2">
                <w:t>F</w:t>
              </w:r>
            </w:ins>
          </w:p>
        </w:tc>
      </w:tr>
      <w:tr w:rsidR="00DC4028" w:rsidRPr="00D70946" w14:paraId="3D4228B2" w14:textId="77777777" w:rsidTr="0077347C">
        <w:trPr>
          <w:ins w:id="347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765" w14:textId="74CA3B08" w:rsidR="00DC4028" w:rsidRDefault="00DC4028" w:rsidP="00DC4028">
            <w:pPr>
              <w:pStyle w:val="TAC"/>
              <w:rPr>
                <w:ins w:id="348" w:author="Zhaoya" w:date="2023-04-17T11:27:00Z"/>
                <w:lang w:eastAsia="zh-CN"/>
              </w:rPr>
            </w:pPr>
            <w:ins w:id="349" w:author="Zhaoya" w:date="2023-04-17T15:39:00Z">
              <w:r>
                <w:rPr>
                  <w:lang w:eastAsia="zh-CN"/>
                </w:rPr>
                <w:t>2</w:t>
              </w:r>
            </w:ins>
            <w:ins w:id="350" w:author="Zhaoya" w:date="2023-04-17T20:09:00Z">
              <w:r>
                <w:rPr>
                  <w:lang w:eastAsia="zh-CN"/>
                </w:rPr>
                <w:t>6</w:t>
              </w:r>
            </w:ins>
            <w:ins w:id="351" w:author="Zhaoya" w:date="2023-04-17T15:39:00Z">
              <w:r>
                <w:rPr>
                  <w:lang w:eastAsia="zh-CN"/>
                </w:rPr>
                <w:t>-</w:t>
              </w:r>
            </w:ins>
            <w:ins w:id="352" w:author="Zhaoya" w:date="2023-04-17T20:10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521" w14:textId="021C5009" w:rsidR="00DC4028" w:rsidRPr="00D446BB" w:rsidRDefault="009A09BC" w:rsidP="009A09BC">
            <w:pPr>
              <w:pStyle w:val="TAL"/>
              <w:rPr>
                <w:ins w:id="353" w:author="Zhaoya" w:date="2023-04-17T11:27:00Z"/>
                <w:lang w:eastAsia="zh-CN"/>
              </w:rPr>
            </w:pPr>
            <w:ins w:id="354" w:author="Zhaoya" w:date="2023-04-18T14:47:00Z">
              <w:r>
                <w:t>Check: Does UE respond to paging with TMGI-2 and receive the MRB associated with TMGI-2 as specified in s</w:t>
              </w:r>
              <w:r w:rsidRPr="006F06C2">
                <w:t xml:space="preserve">teps </w:t>
              </w:r>
              <w:r>
                <w:t>1</w:t>
              </w:r>
              <w:r w:rsidRPr="006F06C2">
                <w:t xml:space="preserve"> to </w:t>
              </w:r>
              <w:r>
                <w:t>15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6F06C2">
                <w:t>Table 4.</w:t>
              </w:r>
              <w:r>
                <w:t>9.</w:t>
              </w:r>
              <w:r w:rsidRPr="00DC4028">
                <w:rPr>
                  <w:highlight w:val="yellow"/>
                </w:rPr>
                <w:t>XX</w:t>
              </w:r>
              <w:r>
                <w:t>.2.2-1?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B25" w14:textId="6C0AE553" w:rsidR="00DC4028" w:rsidRPr="002F0A2B" w:rsidRDefault="00DC4028" w:rsidP="00DC4028">
            <w:pPr>
              <w:pStyle w:val="TAC"/>
              <w:rPr>
                <w:ins w:id="355" w:author="Zhaoya" w:date="2023-04-17T11:27:00Z"/>
              </w:rPr>
            </w:pPr>
            <w:ins w:id="356" w:author="Zhaoya" w:date="2023-04-17T20:09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B135" w14:textId="71AB936D" w:rsidR="00DC4028" w:rsidRPr="002F0A2B" w:rsidRDefault="00DC4028" w:rsidP="00DC4028">
            <w:pPr>
              <w:pStyle w:val="TAC"/>
              <w:jc w:val="left"/>
              <w:rPr>
                <w:ins w:id="357" w:author="Zhaoya" w:date="2023-04-17T11:27:00Z"/>
              </w:rPr>
            </w:pPr>
            <w:ins w:id="358" w:author="Zhaoya" w:date="2023-04-17T20:09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521" w14:textId="68444F7E" w:rsidR="00DC4028" w:rsidRPr="002F0A2B" w:rsidRDefault="00DC4028" w:rsidP="00DC4028">
            <w:pPr>
              <w:pStyle w:val="TAC"/>
              <w:rPr>
                <w:ins w:id="359" w:author="Zhaoya" w:date="2023-04-17T11:27:00Z"/>
              </w:rPr>
            </w:pPr>
            <w:ins w:id="360" w:author="Zhaoya" w:date="2023-04-17T20:09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4BE4" w14:textId="6BBDC809" w:rsidR="00DC4028" w:rsidRPr="002F0A2B" w:rsidRDefault="00DC4028" w:rsidP="00DC4028">
            <w:pPr>
              <w:pStyle w:val="TAC"/>
              <w:rPr>
                <w:ins w:id="361" w:author="Zhaoya" w:date="2023-04-17T11:27:00Z"/>
              </w:rPr>
            </w:pPr>
            <w:ins w:id="362" w:author="Zhaoya" w:date="2023-04-17T20:09:00Z">
              <w:r w:rsidRPr="006F06C2">
                <w:t>-</w:t>
              </w:r>
            </w:ins>
          </w:p>
        </w:tc>
      </w:tr>
    </w:tbl>
    <w:p w14:paraId="137FAFC0" w14:textId="77777777" w:rsidR="00486580" w:rsidRDefault="00486580" w:rsidP="00486580">
      <w:pPr>
        <w:rPr>
          <w:ins w:id="363" w:author="Zhaoya" w:date="2023-04-17T11:43:00Z"/>
        </w:rPr>
      </w:pPr>
    </w:p>
    <w:p w14:paraId="06ADB159" w14:textId="5263376B" w:rsidR="00424459" w:rsidRDefault="00377332" w:rsidP="00424459">
      <w:pPr>
        <w:pStyle w:val="H6"/>
        <w:rPr>
          <w:ins w:id="364" w:author="Zhaoya" w:date="2023-04-17T11:45:00Z"/>
        </w:rPr>
      </w:pPr>
      <w:ins w:id="365" w:author="Zhaoya" w:date="2023-04-17T09:54:00Z">
        <w:r>
          <w:t>14.2.5.1.1</w:t>
        </w:r>
      </w:ins>
      <w:ins w:id="366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2C6306E0" w14:textId="3CB58EC9" w:rsidR="00486580" w:rsidRPr="002F0A2B" w:rsidRDefault="00486580" w:rsidP="00486580">
      <w:pPr>
        <w:pStyle w:val="TH"/>
        <w:rPr>
          <w:ins w:id="367" w:author="Zhaoya" w:date="2023-04-17T11:45:00Z"/>
        </w:rPr>
      </w:pPr>
      <w:ins w:id="368" w:author="Zhaoya" w:date="2023-04-17T11:45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</w:t>
        </w:r>
      </w:ins>
      <w:ins w:id="369" w:author="Zhaoya" w:date="2023-04-17T15:03:00Z">
        <w:r w:rsidR="001405E6">
          <w:rPr>
            <w:color w:val="000000" w:themeColor="text1"/>
          </w:rPr>
          <w:t>5</w:t>
        </w:r>
      </w:ins>
      <w:ins w:id="370" w:author="Zhaoya" w:date="2023-04-17T11:45:00Z">
        <w:r>
          <w:rPr>
            <w:color w:val="000000" w:themeColor="text1"/>
          </w:rPr>
          <w:t>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</w:ins>
      <w:ins w:id="371" w:author="Zhaoya" w:date="2023-04-17T14:50:00Z">
        <w:r w:rsidR="001F0489" w:rsidRPr="00D70946">
          <w:t xml:space="preserve">Table </w:t>
        </w:r>
        <w:r w:rsidR="001F0489">
          <w:t>14.2.5.1.1</w:t>
        </w:r>
        <w:r w:rsidR="001F0489" w:rsidRPr="00D70946">
          <w:t>.3.2-1</w:t>
        </w:r>
      </w:ins>
      <w:ins w:id="372" w:author="Zhaoya" w:date="2023-04-17T11:45:00Z"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86580" w:rsidRPr="002F0A2B" w14:paraId="49F6EA36" w14:textId="77777777" w:rsidTr="0077347C">
        <w:trPr>
          <w:cantSplit/>
          <w:ins w:id="373" w:author="Zhaoya" w:date="2023-04-17T11:45:00Z"/>
        </w:trPr>
        <w:tc>
          <w:tcPr>
            <w:tcW w:w="9635" w:type="dxa"/>
          </w:tcPr>
          <w:p w14:paraId="6E0B7E3D" w14:textId="77777777" w:rsidR="00486580" w:rsidRPr="002F0A2B" w:rsidRDefault="00486580" w:rsidP="0077347C">
            <w:pPr>
              <w:pStyle w:val="TAL"/>
              <w:rPr>
                <w:ins w:id="374" w:author="Zhaoya" w:date="2023-04-17T11:45:00Z"/>
                <w:lang w:eastAsia="zh-CN"/>
              </w:rPr>
            </w:pPr>
            <w:ins w:id="375" w:author="Zhaoya" w:date="2023-04-17T11:4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08403CB" w14:textId="77777777" w:rsidR="00486580" w:rsidRDefault="00486580" w:rsidP="00486580">
      <w:pPr>
        <w:rPr>
          <w:ins w:id="376" w:author="Zhaoya" w:date="2023-04-17T11:57:00Z"/>
        </w:rPr>
      </w:pPr>
    </w:p>
    <w:p w14:paraId="55FBF96D" w14:textId="0163DAF1" w:rsidR="0077347C" w:rsidRPr="00D446BB" w:rsidRDefault="001F0489" w:rsidP="0077347C">
      <w:pPr>
        <w:pStyle w:val="TH"/>
        <w:rPr>
          <w:ins w:id="377" w:author="Zhaoya" w:date="2023-04-17T11:57:00Z"/>
        </w:rPr>
      </w:pPr>
      <w:ins w:id="378" w:author="Zhaoya" w:date="2023-04-17T14:51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</w:t>
        </w:r>
      </w:ins>
      <w:ins w:id="379" w:author="Zhaoya" w:date="2023-04-17T15:03:00Z">
        <w:r w:rsidR="001405E6">
          <w:rPr>
            <w:color w:val="000000" w:themeColor="text1"/>
          </w:rPr>
          <w:t>5</w:t>
        </w:r>
      </w:ins>
      <w:ins w:id="380" w:author="Zhaoya" w:date="2023-04-17T14:51:00Z">
        <w:r>
          <w:rPr>
            <w:color w:val="000000" w:themeColor="text1"/>
          </w:rPr>
          <w:t>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</w:ins>
      <w:ins w:id="381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REQUEST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a14</w:t>
        </w:r>
        <w:r w:rsidR="0077347C" w:rsidRPr="00D446BB">
          <w:t xml:space="preserve">, </w:t>
        </w:r>
      </w:ins>
      <w:ins w:id="382" w:author="Zhaoya" w:date="2023-04-17T14:50:00Z">
        <w:r w:rsidRPr="00D70946">
          <w:t xml:space="preserve">Table </w:t>
        </w:r>
        <w:r>
          <w:t>14.2.5.1.1</w:t>
        </w:r>
        <w:r w:rsidRPr="00D70946">
          <w:t>.3.2-1</w:t>
        </w:r>
      </w:ins>
      <w:ins w:id="383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77347C" w:rsidRPr="00D446BB" w14:paraId="1D11EF32" w14:textId="77777777" w:rsidTr="0077347C">
        <w:trPr>
          <w:gridBefore w:val="1"/>
          <w:wBefore w:w="9" w:type="dxa"/>
          <w:ins w:id="384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3E9CB67F" w14:textId="209D368E" w:rsidR="0077347C" w:rsidRPr="00D446BB" w:rsidRDefault="001F0489" w:rsidP="001F0489">
            <w:pPr>
              <w:pStyle w:val="TAL"/>
              <w:rPr>
                <w:ins w:id="385" w:author="Zhaoya" w:date="2023-04-17T11:57:00Z"/>
              </w:rPr>
            </w:pPr>
            <w:ins w:id="386" w:author="Zhaoya" w:date="2023-04-17T14:5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387" w:author="Zhaoya" w:date="2023-04-17T11:57:00Z">
              <w:r w:rsidR="0077347C" w:rsidRPr="00D446BB">
                <w:t>Table 4.7.2-7.</w:t>
              </w:r>
            </w:ins>
          </w:p>
        </w:tc>
      </w:tr>
      <w:tr w:rsidR="0077347C" w:rsidRPr="00D446BB" w14:paraId="1B72FC69" w14:textId="77777777" w:rsidTr="001F0489">
        <w:tblPrEx>
          <w:tblCellMar>
            <w:left w:w="108" w:type="dxa"/>
            <w:right w:w="108" w:type="dxa"/>
          </w:tblCellMar>
        </w:tblPrEx>
        <w:trPr>
          <w:ins w:id="388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4120876" w14:textId="77777777" w:rsidR="0077347C" w:rsidRPr="00D446BB" w:rsidRDefault="0077347C" w:rsidP="0077347C">
            <w:pPr>
              <w:pStyle w:val="TAH"/>
              <w:rPr>
                <w:ins w:id="389" w:author="Zhaoya" w:date="2023-04-17T11:57:00Z"/>
              </w:rPr>
            </w:pPr>
            <w:ins w:id="390" w:author="Zhaoya" w:date="2023-04-17T11:57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2DB72A7" w14:textId="77777777" w:rsidR="0077347C" w:rsidRPr="00D446BB" w:rsidRDefault="0077347C" w:rsidP="0077347C">
            <w:pPr>
              <w:pStyle w:val="TAH"/>
              <w:rPr>
                <w:ins w:id="391" w:author="Zhaoya" w:date="2023-04-17T11:57:00Z"/>
              </w:rPr>
            </w:pPr>
            <w:ins w:id="392" w:author="Zhaoya" w:date="2023-04-17T11:57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47CA5E10" w14:textId="77777777" w:rsidR="0077347C" w:rsidRPr="00D446BB" w:rsidRDefault="0077347C" w:rsidP="0077347C">
            <w:pPr>
              <w:pStyle w:val="TAH"/>
              <w:rPr>
                <w:ins w:id="393" w:author="Zhaoya" w:date="2023-04-17T11:57:00Z"/>
              </w:rPr>
            </w:pPr>
            <w:ins w:id="394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39876D25" w14:textId="77777777" w:rsidR="0077347C" w:rsidRPr="00D446BB" w:rsidRDefault="0077347C" w:rsidP="0077347C">
            <w:pPr>
              <w:pStyle w:val="TAH"/>
              <w:rPr>
                <w:ins w:id="395" w:author="Zhaoya" w:date="2023-04-17T11:57:00Z"/>
              </w:rPr>
            </w:pPr>
            <w:ins w:id="396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481B500" w14:textId="77777777" w:rsidTr="001F0489">
        <w:tblPrEx>
          <w:tblCellMar>
            <w:left w:w="108" w:type="dxa"/>
            <w:right w:w="108" w:type="dxa"/>
          </w:tblCellMar>
        </w:tblPrEx>
        <w:trPr>
          <w:ins w:id="397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254A0510" w14:textId="77777777" w:rsidR="0077347C" w:rsidRPr="00D446BB" w:rsidRDefault="0077347C" w:rsidP="0077347C">
            <w:pPr>
              <w:pStyle w:val="TAL"/>
              <w:rPr>
                <w:ins w:id="398" w:author="Zhaoya" w:date="2023-04-17T11:57:00Z"/>
              </w:rPr>
            </w:pPr>
            <w:ins w:id="399" w:author="Zhaoya" w:date="2023-04-17T11:57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23B10424" w14:textId="77777777" w:rsidR="0077347C" w:rsidRPr="00D446BB" w:rsidRDefault="0077347C" w:rsidP="0077347C">
            <w:pPr>
              <w:pStyle w:val="TAL"/>
              <w:rPr>
                <w:ins w:id="400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58F89DF0" w14:textId="77777777" w:rsidR="0077347C" w:rsidRPr="00D446BB" w:rsidRDefault="0077347C" w:rsidP="0077347C">
            <w:pPr>
              <w:pStyle w:val="TAL"/>
              <w:rPr>
                <w:ins w:id="401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4CFD741" w14:textId="77777777" w:rsidR="0077347C" w:rsidRPr="00D446BB" w:rsidRDefault="0077347C" w:rsidP="0077347C">
            <w:pPr>
              <w:pStyle w:val="TAL"/>
              <w:rPr>
                <w:ins w:id="402" w:author="Zhaoya" w:date="2023-04-17T11:57:00Z"/>
              </w:rPr>
            </w:pPr>
          </w:p>
        </w:tc>
      </w:tr>
      <w:tr w:rsidR="0077347C" w:rsidRPr="00D446BB" w14:paraId="64EDFD07" w14:textId="77777777" w:rsidTr="001F0489">
        <w:tblPrEx>
          <w:tblCellMar>
            <w:left w:w="108" w:type="dxa"/>
            <w:right w:w="108" w:type="dxa"/>
          </w:tblCellMar>
        </w:tblPrEx>
        <w:trPr>
          <w:ins w:id="403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3F09996A" w14:textId="77777777" w:rsidR="0077347C" w:rsidRPr="00D446BB" w:rsidRDefault="0077347C" w:rsidP="0077347C">
            <w:pPr>
              <w:pStyle w:val="TAL"/>
              <w:rPr>
                <w:ins w:id="404" w:author="Zhaoya" w:date="2023-04-17T11:57:00Z"/>
              </w:rPr>
            </w:pPr>
            <w:ins w:id="405" w:author="Zhaoya" w:date="2023-04-17T11:57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6E4F5E3B" w14:textId="77777777" w:rsidR="0077347C" w:rsidRPr="00D446BB" w:rsidRDefault="0077347C" w:rsidP="0077347C">
            <w:pPr>
              <w:pStyle w:val="TAL"/>
              <w:rPr>
                <w:ins w:id="406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5DEFEC2" w14:textId="77777777" w:rsidR="0077347C" w:rsidRPr="00D446BB" w:rsidRDefault="0077347C" w:rsidP="0077347C">
            <w:pPr>
              <w:pStyle w:val="TAL"/>
              <w:rPr>
                <w:ins w:id="407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6E0461A" w14:textId="77777777" w:rsidR="0077347C" w:rsidRPr="00D446BB" w:rsidRDefault="0077347C" w:rsidP="0077347C">
            <w:pPr>
              <w:pStyle w:val="TAL"/>
              <w:rPr>
                <w:ins w:id="408" w:author="Zhaoya" w:date="2023-04-17T11:57:00Z"/>
              </w:rPr>
            </w:pPr>
          </w:p>
        </w:tc>
      </w:tr>
      <w:tr w:rsidR="0077347C" w:rsidRPr="00D446BB" w14:paraId="667B2DD6" w14:textId="77777777" w:rsidTr="001F0489">
        <w:tblPrEx>
          <w:tblCellMar>
            <w:left w:w="108" w:type="dxa"/>
            <w:right w:w="108" w:type="dxa"/>
          </w:tblCellMar>
        </w:tblPrEx>
        <w:trPr>
          <w:ins w:id="409" w:author="Zhaoya" w:date="2023-04-17T11:57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0EE7B" w14:textId="77777777" w:rsidR="0077347C" w:rsidRPr="00D446BB" w:rsidRDefault="0077347C" w:rsidP="0077347C">
            <w:pPr>
              <w:pStyle w:val="TAL"/>
              <w:rPr>
                <w:ins w:id="410" w:author="Zhaoya" w:date="2023-04-17T11:57:00Z"/>
              </w:rPr>
            </w:pPr>
            <w:ins w:id="411" w:author="Zhaoya" w:date="2023-04-17T11:57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9999E9B" w14:textId="77777777" w:rsidR="0077347C" w:rsidRPr="00D446BB" w:rsidRDefault="0077347C" w:rsidP="0077347C">
            <w:pPr>
              <w:pStyle w:val="TAL"/>
              <w:rPr>
                <w:ins w:id="412" w:author="Zhaoya" w:date="2023-04-17T11:57:00Z"/>
              </w:rPr>
            </w:pPr>
            <w:ins w:id="413" w:author="Zhaoya" w:date="2023-04-17T11:57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5666372" w14:textId="77777777" w:rsidR="0077347C" w:rsidRPr="00D446BB" w:rsidRDefault="0077347C" w:rsidP="0077347C">
            <w:pPr>
              <w:pStyle w:val="TAL"/>
              <w:rPr>
                <w:ins w:id="414" w:author="Zhaoya" w:date="2023-04-17T11:57:00Z"/>
              </w:rPr>
            </w:pPr>
            <w:ins w:id="415" w:author="Zhaoya" w:date="2023-04-17T11:57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401DCA9" w14:textId="77777777" w:rsidR="0077347C" w:rsidRPr="00D446BB" w:rsidRDefault="0077347C" w:rsidP="0077347C">
            <w:pPr>
              <w:pStyle w:val="TAL"/>
              <w:rPr>
                <w:ins w:id="416" w:author="Zhaoya" w:date="2023-04-17T11:57:00Z"/>
              </w:rPr>
            </w:pPr>
          </w:p>
        </w:tc>
      </w:tr>
      <w:tr w:rsidR="0077347C" w:rsidRPr="00D446BB" w14:paraId="4C7C40D3" w14:textId="77777777" w:rsidTr="001F0489">
        <w:trPr>
          <w:ins w:id="417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1E9A60E8" w14:textId="77777777" w:rsidR="0077347C" w:rsidRPr="00D446BB" w:rsidRDefault="0077347C" w:rsidP="0077347C">
            <w:pPr>
              <w:pStyle w:val="TAL"/>
              <w:rPr>
                <w:ins w:id="418" w:author="Zhaoya" w:date="2023-04-17T11:57:00Z"/>
              </w:rPr>
            </w:pPr>
            <w:ins w:id="419" w:author="Zhaoya" w:date="2023-04-17T11:57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38468EB" w14:textId="77777777" w:rsidR="0077347C" w:rsidRPr="00D446BB" w:rsidRDefault="0077347C" w:rsidP="0077347C">
            <w:pPr>
              <w:pStyle w:val="TAL"/>
              <w:rPr>
                <w:ins w:id="420" w:author="Zhaoya" w:date="2023-04-17T11:57:00Z"/>
              </w:rPr>
            </w:pPr>
            <w:ins w:id="421" w:author="Zhaoya" w:date="2023-04-17T11:57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29B9C189" w14:textId="77777777" w:rsidR="0077347C" w:rsidRPr="00D446BB" w:rsidRDefault="0077347C" w:rsidP="0077347C">
            <w:pPr>
              <w:pStyle w:val="TAL"/>
              <w:rPr>
                <w:ins w:id="422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6426728" w14:textId="77777777" w:rsidR="0077347C" w:rsidRPr="00D446BB" w:rsidRDefault="0077347C" w:rsidP="0077347C">
            <w:pPr>
              <w:pStyle w:val="TAL"/>
              <w:rPr>
                <w:ins w:id="423" w:author="Zhaoya" w:date="2023-04-17T11:57:00Z"/>
              </w:rPr>
            </w:pPr>
          </w:p>
        </w:tc>
      </w:tr>
      <w:tr w:rsidR="0077347C" w:rsidRPr="00D446BB" w14:paraId="39DD3536" w14:textId="77777777" w:rsidTr="001F0489">
        <w:trPr>
          <w:trHeight w:val="94"/>
          <w:ins w:id="424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5CFA994" w14:textId="7EB20FC0" w:rsidR="0077347C" w:rsidRPr="00D446BB" w:rsidRDefault="0077347C" w:rsidP="0077347C">
            <w:pPr>
              <w:pStyle w:val="TAL"/>
              <w:rPr>
                <w:ins w:id="425" w:author="Zhaoya" w:date="2023-04-17T11:57:00Z"/>
              </w:rPr>
            </w:pPr>
            <w:ins w:id="426" w:author="Zhaoya" w:date="2023-04-17T11:57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1AA9852F" w14:textId="2DEECF17" w:rsidR="0077347C" w:rsidRPr="00D446BB" w:rsidRDefault="0077347C" w:rsidP="0077347C">
            <w:pPr>
              <w:pStyle w:val="TAL"/>
              <w:rPr>
                <w:ins w:id="427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4671D8F" w14:textId="3D8B73CE" w:rsidR="0077347C" w:rsidRPr="00D446BB" w:rsidRDefault="001F0489" w:rsidP="0077347C">
            <w:pPr>
              <w:pStyle w:val="TAL"/>
              <w:rPr>
                <w:ins w:id="428" w:author="Zhaoya" w:date="2023-04-17T11:57:00Z"/>
              </w:rPr>
            </w:pPr>
            <w:ins w:id="429" w:author="Zhaoya" w:date="2023-04-17T14:48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32E5EDB6" w14:textId="77777777" w:rsidR="0077347C" w:rsidRPr="00D446BB" w:rsidRDefault="0077347C" w:rsidP="0077347C">
            <w:pPr>
              <w:pStyle w:val="TAL"/>
              <w:rPr>
                <w:ins w:id="430" w:author="Zhaoya" w:date="2023-04-17T11:57:00Z"/>
              </w:rPr>
            </w:pPr>
          </w:p>
        </w:tc>
      </w:tr>
      <w:tr w:rsidR="001F0489" w:rsidRPr="00D446BB" w14:paraId="57B9A605" w14:textId="77777777" w:rsidTr="001F0489">
        <w:trPr>
          <w:trHeight w:val="94"/>
          <w:ins w:id="431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1F0A483" w14:textId="0424E446" w:rsidR="001F0489" w:rsidRPr="00D446BB" w:rsidRDefault="001F0489" w:rsidP="001F0489">
            <w:pPr>
              <w:pStyle w:val="TAL"/>
              <w:rPr>
                <w:ins w:id="432" w:author="Zhaoya" w:date="2023-04-17T14:47:00Z"/>
              </w:rPr>
            </w:pPr>
            <w:ins w:id="433" w:author="Zhaoya" w:date="2023-04-17T14:48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57E3F0DB" w14:textId="165602F6" w:rsidR="001F0489" w:rsidRDefault="001F0489" w:rsidP="001F0489">
            <w:pPr>
              <w:pStyle w:val="TAL"/>
              <w:rPr>
                <w:ins w:id="434" w:author="Zhaoya" w:date="2023-04-17T14:47:00Z"/>
              </w:rPr>
            </w:pPr>
            <w:ins w:id="435" w:author="Zhaoya" w:date="2023-04-17T14:48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5E9BF565" w14:textId="77777777" w:rsidR="001F0489" w:rsidRPr="00D446BB" w:rsidRDefault="001F0489" w:rsidP="001F0489">
            <w:pPr>
              <w:pStyle w:val="TAL"/>
              <w:rPr>
                <w:ins w:id="436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20221CDA" w14:textId="77777777" w:rsidR="001F0489" w:rsidRPr="00D446BB" w:rsidRDefault="001F0489" w:rsidP="001F0489">
            <w:pPr>
              <w:pStyle w:val="TAL"/>
              <w:rPr>
                <w:ins w:id="437" w:author="Zhaoya" w:date="2023-04-17T14:47:00Z"/>
              </w:rPr>
            </w:pPr>
          </w:p>
        </w:tc>
      </w:tr>
      <w:tr w:rsidR="001F0489" w:rsidRPr="00D446BB" w14:paraId="6DABB320" w14:textId="77777777" w:rsidTr="001F0489">
        <w:trPr>
          <w:trHeight w:val="94"/>
          <w:ins w:id="438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4BE763EF" w14:textId="7CBC4D50" w:rsidR="001F0489" w:rsidRPr="00D446BB" w:rsidRDefault="001F0489" w:rsidP="001F0489">
            <w:pPr>
              <w:pStyle w:val="TAL"/>
              <w:rPr>
                <w:ins w:id="439" w:author="Zhaoya" w:date="2023-04-17T14:47:00Z"/>
              </w:rPr>
            </w:pPr>
            <w:ins w:id="440" w:author="Zhaoya" w:date="2023-04-17T14:48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6F1A749" w14:textId="4D0AB8C8" w:rsidR="001F0489" w:rsidRDefault="001F0489" w:rsidP="001F0489">
            <w:pPr>
              <w:pStyle w:val="TAL"/>
              <w:rPr>
                <w:ins w:id="441" w:author="Zhaoya" w:date="2023-04-17T14:47:00Z"/>
              </w:rPr>
            </w:pPr>
            <w:ins w:id="442" w:author="Zhaoya" w:date="2023-04-17T14:48:00Z">
              <w:r w:rsidRPr="00D446BB">
                <w:t xml:space="preserve">See </w:t>
              </w:r>
            </w:ins>
            <w:ins w:id="443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</w:ins>
            <w:ins w:id="444" w:author="Zhaoya" w:date="2023-04-17T14:48:00Z"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FAB5EBA" w14:textId="77777777" w:rsidR="001F0489" w:rsidRPr="00D446BB" w:rsidRDefault="001F0489" w:rsidP="001F0489">
            <w:pPr>
              <w:pStyle w:val="TAL"/>
              <w:rPr>
                <w:ins w:id="445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6C5E0326" w14:textId="77777777" w:rsidR="001F0489" w:rsidRPr="00D446BB" w:rsidRDefault="001F0489" w:rsidP="001F0489">
            <w:pPr>
              <w:pStyle w:val="TAL"/>
              <w:rPr>
                <w:ins w:id="446" w:author="Zhaoya" w:date="2023-04-17T14:47:00Z"/>
              </w:rPr>
            </w:pPr>
          </w:p>
        </w:tc>
      </w:tr>
      <w:tr w:rsidR="001F0489" w:rsidRPr="00D446BB" w14:paraId="10FE91B6" w14:textId="77777777" w:rsidTr="001F0489">
        <w:trPr>
          <w:trHeight w:val="94"/>
          <w:ins w:id="447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AF082F1" w14:textId="0F286EF0" w:rsidR="001F0489" w:rsidRPr="00D446BB" w:rsidRDefault="001F0489" w:rsidP="001F0489">
            <w:pPr>
              <w:pStyle w:val="TAL"/>
              <w:rPr>
                <w:ins w:id="448" w:author="Zhaoya" w:date="2023-04-17T14:47:00Z"/>
              </w:rPr>
            </w:pPr>
            <w:ins w:id="449" w:author="Zhaoya" w:date="2023-04-17T14:48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17DC0D94" w14:textId="4C357EE8" w:rsidR="001F0489" w:rsidRDefault="001F0489" w:rsidP="001F0489">
            <w:pPr>
              <w:pStyle w:val="TAL"/>
              <w:rPr>
                <w:ins w:id="450" w:author="Zhaoya" w:date="2023-04-17T14:47:00Z"/>
              </w:rPr>
            </w:pPr>
            <w:ins w:id="451" w:author="Zhaoya" w:date="2023-04-17T14:48:00Z">
              <w:r w:rsidRPr="00D446BB">
                <w:t xml:space="preserve">See </w:t>
              </w:r>
            </w:ins>
            <w:ins w:id="452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00198D1" w14:textId="77777777" w:rsidR="001F0489" w:rsidRPr="00D446BB" w:rsidRDefault="001F0489" w:rsidP="001F0489">
            <w:pPr>
              <w:pStyle w:val="TAL"/>
              <w:rPr>
                <w:ins w:id="453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085070A8" w14:textId="77777777" w:rsidR="001F0489" w:rsidRPr="00D446BB" w:rsidRDefault="001F0489" w:rsidP="001F0489">
            <w:pPr>
              <w:pStyle w:val="TAL"/>
              <w:rPr>
                <w:ins w:id="454" w:author="Zhaoya" w:date="2023-04-17T14:47:00Z"/>
              </w:rPr>
            </w:pPr>
          </w:p>
        </w:tc>
      </w:tr>
      <w:tr w:rsidR="001F0489" w:rsidRPr="00D446BB" w14:paraId="5C03CF44" w14:textId="77777777" w:rsidTr="001F0489">
        <w:trPr>
          <w:trHeight w:val="94"/>
          <w:ins w:id="455" w:author="Zhaoya" w:date="2023-04-17T12:04:00Z"/>
        </w:trPr>
        <w:tc>
          <w:tcPr>
            <w:tcW w:w="3919" w:type="dxa"/>
            <w:gridSpan w:val="2"/>
            <w:shd w:val="clear" w:color="auto" w:fill="auto"/>
          </w:tcPr>
          <w:p w14:paraId="3E89571B" w14:textId="25CC4A58" w:rsidR="001F0489" w:rsidRPr="00D446BB" w:rsidRDefault="001F0489" w:rsidP="001F0489">
            <w:pPr>
              <w:pStyle w:val="TAL"/>
              <w:rPr>
                <w:ins w:id="456" w:author="Zhaoya" w:date="2023-04-17T12:04:00Z"/>
              </w:rPr>
            </w:pPr>
            <w:ins w:id="457" w:author="Zhaoya" w:date="2023-04-17T12:04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35DF86B8" w14:textId="77777777" w:rsidR="001F0489" w:rsidRDefault="001F0489" w:rsidP="001F0489">
            <w:pPr>
              <w:pStyle w:val="TAL"/>
              <w:rPr>
                <w:ins w:id="458" w:author="Zhaoya" w:date="2023-04-17T12:04:00Z"/>
              </w:rPr>
            </w:pPr>
          </w:p>
        </w:tc>
        <w:tc>
          <w:tcPr>
            <w:tcW w:w="2031" w:type="dxa"/>
            <w:shd w:val="clear" w:color="auto" w:fill="auto"/>
          </w:tcPr>
          <w:p w14:paraId="5B400780" w14:textId="77777777" w:rsidR="001F0489" w:rsidRPr="00D446BB" w:rsidRDefault="001F0489" w:rsidP="001F0489">
            <w:pPr>
              <w:pStyle w:val="TAL"/>
              <w:rPr>
                <w:ins w:id="459" w:author="Zhaoya" w:date="2023-04-17T12:04:00Z"/>
              </w:rPr>
            </w:pPr>
          </w:p>
        </w:tc>
        <w:tc>
          <w:tcPr>
            <w:tcW w:w="1245" w:type="dxa"/>
            <w:shd w:val="clear" w:color="auto" w:fill="auto"/>
          </w:tcPr>
          <w:p w14:paraId="426C9E5B" w14:textId="77777777" w:rsidR="001F0489" w:rsidRPr="00D446BB" w:rsidRDefault="001F0489" w:rsidP="001F0489">
            <w:pPr>
              <w:pStyle w:val="TAL"/>
              <w:rPr>
                <w:ins w:id="460" w:author="Zhaoya" w:date="2023-04-17T12:04:00Z"/>
              </w:rPr>
            </w:pPr>
          </w:p>
        </w:tc>
      </w:tr>
      <w:tr w:rsidR="001F0489" w:rsidRPr="00D446BB" w14:paraId="29FDD59D" w14:textId="77777777" w:rsidTr="001F0489">
        <w:trPr>
          <w:trHeight w:val="94"/>
          <w:ins w:id="461" w:author="Zhaoya" w:date="2023-04-17T12:04:00Z"/>
        </w:trPr>
        <w:tc>
          <w:tcPr>
            <w:tcW w:w="3919" w:type="dxa"/>
            <w:gridSpan w:val="2"/>
            <w:shd w:val="clear" w:color="auto" w:fill="auto"/>
          </w:tcPr>
          <w:p w14:paraId="466F8CE3" w14:textId="294CD6C1" w:rsidR="001F0489" w:rsidRPr="00D446BB" w:rsidRDefault="001F0489" w:rsidP="001F0489">
            <w:pPr>
              <w:pStyle w:val="TAL"/>
              <w:rPr>
                <w:ins w:id="462" w:author="Zhaoya" w:date="2023-04-17T12:04:00Z"/>
              </w:rPr>
            </w:pPr>
            <w:ins w:id="463" w:author="Zhaoya" w:date="2023-04-17T12:04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shd w:val="clear" w:color="auto" w:fill="auto"/>
          </w:tcPr>
          <w:p w14:paraId="407CBCB4" w14:textId="03D77A37" w:rsidR="001F0489" w:rsidRDefault="001F0489" w:rsidP="001F0489">
            <w:pPr>
              <w:pStyle w:val="TAL"/>
              <w:rPr>
                <w:ins w:id="464" w:author="Zhaoya" w:date="2023-04-17T12:04:00Z"/>
              </w:rPr>
            </w:pPr>
            <w:ins w:id="465" w:author="Zhaoya" w:date="2023-04-17T12:04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0C600FDF" w14:textId="7C784A1F" w:rsidR="001F0489" w:rsidRPr="00D446BB" w:rsidRDefault="001F0489" w:rsidP="001F0489">
            <w:pPr>
              <w:pStyle w:val="TAL"/>
              <w:rPr>
                <w:ins w:id="466" w:author="Zhaoya" w:date="2023-04-17T12:04:00Z"/>
              </w:rPr>
            </w:pPr>
            <w:ins w:id="467" w:author="Zhaoya" w:date="2023-04-17T12:0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C4DA69E" w14:textId="77777777" w:rsidR="001F0489" w:rsidRPr="00D446BB" w:rsidRDefault="001F0489" w:rsidP="001F0489">
            <w:pPr>
              <w:pStyle w:val="TAL"/>
              <w:rPr>
                <w:ins w:id="468" w:author="Zhaoya" w:date="2023-04-17T12:04:00Z"/>
              </w:rPr>
            </w:pPr>
          </w:p>
        </w:tc>
      </w:tr>
      <w:tr w:rsidR="001F0489" w:rsidRPr="00D446BB" w14:paraId="231A920F" w14:textId="77777777" w:rsidTr="001F0489">
        <w:trPr>
          <w:trHeight w:val="94"/>
          <w:ins w:id="469" w:author="Zhaoya" w:date="2023-04-17T12:04:00Z"/>
        </w:trPr>
        <w:tc>
          <w:tcPr>
            <w:tcW w:w="3919" w:type="dxa"/>
            <w:gridSpan w:val="2"/>
            <w:shd w:val="clear" w:color="auto" w:fill="auto"/>
          </w:tcPr>
          <w:p w14:paraId="7896216A" w14:textId="2DC085AB" w:rsidR="001F0489" w:rsidRPr="00D446BB" w:rsidRDefault="001F0489" w:rsidP="001F0489">
            <w:pPr>
              <w:pStyle w:val="TAL"/>
              <w:rPr>
                <w:ins w:id="470" w:author="Zhaoya" w:date="2023-04-17T12:04:00Z"/>
              </w:rPr>
            </w:pPr>
            <w:ins w:id="471" w:author="Zhaoya" w:date="2023-04-17T12:04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328CEACD" w14:textId="4DD4B515" w:rsidR="001F0489" w:rsidRDefault="001F0489" w:rsidP="001F0489">
            <w:pPr>
              <w:pStyle w:val="TAL"/>
              <w:rPr>
                <w:ins w:id="472" w:author="Zhaoya" w:date="2023-04-17T12:04:00Z"/>
              </w:rPr>
            </w:pPr>
            <w:ins w:id="473" w:author="Zhaoya" w:date="2023-04-17T12:04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631887B9" w14:textId="77777777" w:rsidR="001F0489" w:rsidRPr="00D446BB" w:rsidRDefault="001F0489" w:rsidP="001F0489">
            <w:pPr>
              <w:pStyle w:val="TAL"/>
              <w:rPr>
                <w:ins w:id="474" w:author="Zhaoya" w:date="2023-04-17T12:04:00Z"/>
              </w:rPr>
            </w:pPr>
          </w:p>
        </w:tc>
        <w:tc>
          <w:tcPr>
            <w:tcW w:w="1245" w:type="dxa"/>
            <w:shd w:val="clear" w:color="auto" w:fill="auto"/>
          </w:tcPr>
          <w:p w14:paraId="3F1BA876" w14:textId="77777777" w:rsidR="001F0489" w:rsidRPr="00D446BB" w:rsidRDefault="001F0489" w:rsidP="001F0489">
            <w:pPr>
              <w:pStyle w:val="TAL"/>
              <w:rPr>
                <w:ins w:id="475" w:author="Zhaoya" w:date="2023-04-17T12:04:00Z"/>
              </w:rPr>
            </w:pPr>
          </w:p>
        </w:tc>
      </w:tr>
      <w:tr w:rsidR="001F0489" w:rsidRPr="00D446BB" w14:paraId="6C36C0FA" w14:textId="77777777" w:rsidTr="001F0489">
        <w:trPr>
          <w:trHeight w:val="94"/>
          <w:ins w:id="476" w:author="Zhaoya" w:date="2023-04-17T12:04:00Z"/>
        </w:trPr>
        <w:tc>
          <w:tcPr>
            <w:tcW w:w="3919" w:type="dxa"/>
            <w:gridSpan w:val="2"/>
            <w:shd w:val="clear" w:color="auto" w:fill="auto"/>
          </w:tcPr>
          <w:p w14:paraId="3A2C3972" w14:textId="7433B6CD" w:rsidR="001F0489" w:rsidRPr="00D446BB" w:rsidRDefault="001F0489" w:rsidP="001F0489">
            <w:pPr>
              <w:pStyle w:val="TAL"/>
              <w:rPr>
                <w:ins w:id="477" w:author="Zhaoya" w:date="2023-04-17T12:04:00Z"/>
              </w:rPr>
            </w:pPr>
            <w:ins w:id="478" w:author="Zhaoya" w:date="2023-04-17T12:04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4DA4A740" w14:textId="725BD94A" w:rsidR="001F0489" w:rsidRDefault="001F0489" w:rsidP="001F0489">
            <w:pPr>
              <w:pStyle w:val="TAL"/>
              <w:rPr>
                <w:ins w:id="479" w:author="Zhaoya" w:date="2023-04-17T12:04:00Z"/>
              </w:rPr>
            </w:pPr>
          </w:p>
        </w:tc>
        <w:tc>
          <w:tcPr>
            <w:tcW w:w="2031" w:type="dxa"/>
            <w:shd w:val="clear" w:color="auto" w:fill="auto"/>
          </w:tcPr>
          <w:p w14:paraId="40B11E1D" w14:textId="48ABE0EC" w:rsidR="001F0489" w:rsidRPr="00D446BB" w:rsidRDefault="001F0489" w:rsidP="001F0489">
            <w:pPr>
              <w:pStyle w:val="TAL"/>
              <w:rPr>
                <w:ins w:id="480" w:author="Zhaoya" w:date="2023-04-17T12:04:00Z"/>
              </w:rPr>
            </w:pPr>
            <w:ins w:id="481" w:author="Zhaoya" w:date="2023-04-17T14:50:00Z">
              <w:r>
                <w:t>TMGI-2</w:t>
              </w:r>
            </w:ins>
          </w:p>
        </w:tc>
        <w:tc>
          <w:tcPr>
            <w:tcW w:w="1245" w:type="dxa"/>
            <w:shd w:val="clear" w:color="auto" w:fill="auto"/>
          </w:tcPr>
          <w:p w14:paraId="65DD0C89" w14:textId="77777777" w:rsidR="001F0489" w:rsidRPr="00D446BB" w:rsidRDefault="001F0489" w:rsidP="001F0489">
            <w:pPr>
              <w:pStyle w:val="TAL"/>
              <w:rPr>
                <w:ins w:id="482" w:author="Zhaoya" w:date="2023-04-17T12:04:00Z"/>
              </w:rPr>
            </w:pPr>
          </w:p>
        </w:tc>
      </w:tr>
      <w:tr w:rsidR="001F0489" w:rsidRPr="00D446BB" w14:paraId="4A7551A7" w14:textId="77777777" w:rsidTr="001F0489">
        <w:trPr>
          <w:trHeight w:val="94"/>
          <w:ins w:id="483" w:author="Zhaoya" w:date="2023-04-17T14:50:00Z"/>
        </w:trPr>
        <w:tc>
          <w:tcPr>
            <w:tcW w:w="3919" w:type="dxa"/>
            <w:gridSpan w:val="2"/>
            <w:shd w:val="clear" w:color="auto" w:fill="auto"/>
          </w:tcPr>
          <w:p w14:paraId="67CB06F2" w14:textId="64F14E53" w:rsidR="001F0489" w:rsidRPr="00D446BB" w:rsidRDefault="001F0489" w:rsidP="001F0489">
            <w:pPr>
              <w:pStyle w:val="TAL"/>
              <w:rPr>
                <w:ins w:id="484" w:author="Zhaoya" w:date="2023-04-17T14:50:00Z"/>
              </w:rPr>
            </w:pPr>
            <w:ins w:id="485" w:author="Zhaoya" w:date="2023-04-17T14:50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72D66A9F" w14:textId="7245317A" w:rsidR="001F0489" w:rsidRDefault="001F0489" w:rsidP="001F0489">
            <w:pPr>
              <w:pStyle w:val="TAL"/>
              <w:rPr>
                <w:ins w:id="486" w:author="Zhaoya" w:date="2023-04-17T14:50:00Z"/>
              </w:rPr>
            </w:pPr>
            <w:ins w:id="487" w:author="Zhaoya" w:date="2023-04-17T14:50:00Z">
              <w:r w:rsidRPr="00E804FC">
                <w:t>‘00010</w:t>
              </w:r>
              <w:r>
                <w:t>2</w:t>
              </w:r>
              <w:r w:rsidRPr="00E804FC">
                <w:t>’H</w:t>
              </w:r>
            </w:ins>
          </w:p>
        </w:tc>
        <w:tc>
          <w:tcPr>
            <w:tcW w:w="2031" w:type="dxa"/>
            <w:shd w:val="clear" w:color="auto" w:fill="auto"/>
          </w:tcPr>
          <w:p w14:paraId="26C54781" w14:textId="77777777" w:rsidR="001F0489" w:rsidRPr="00D446BB" w:rsidRDefault="001F0489" w:rsidP="001F0489">
            <w:pPr>
              <w:pStyle w:val="TAL"/>
              <w:rPr>
                <w:ins w:id="488" w:author="Zhaoya" w:date="2023-04-17T14:50:00Z"/>
              </w:rPr>
            </w:pPr>
          </w:p>
        </w:tc>
        <w:tc>
          <w:tcPr>
            <w:tcW w:w="1245" w:type="dxa"/>
            <w:shd w:val="clear" w:color="auto" w:fill="auto"/>
          </w:tcPr>
          <w:p w14:paraId="7954EF82" w14:textId="77777777" w:rsidR="001F0489" w:rsidRPr="00D446BB" w:rsidRDefault="001F0489" w:rsidP="001F0489">
            <w:pPr>
              <w:pStyle w:val="TAL"/>
              <w:rPr>
                <w:ins w:id="489" w:author="Zhaoya" w:date="2023-04-17T14:50:00Z"/>
              </w:rPr>
            </w:pPr>
          </w:p>
        </w:tc>
      </w:tr>
      <w:tr w:rsidR="001F0489" w:rsidRPr="00D446BB" w14:paraId="15D6146E" w14:textId="77777777" w:rsidTr="001F0489">
        <w:trPr>
          <w:trHeight w:val="94"/>
          <w:ins w:id="490" w:author="Zhaoya" w:date="2023-04-17T14:50:00Z"/>
        </w:trPr>
        <w:tc>
          <w:tcPr>
            <w:tcW w:w="3919" w:type="dxa"/>
            <w:gridSpan w:val="2"/>
            <w:shd w:val="clear" w:color="auto" w:fill="auto"/>
          </w:tcPr>
          <w:p w14:paraId="64C1448E" w14:textId="4E3C0555" w:rsidR="001F0489" w:rsidRPr="00D446BB" w:rsidRDefault="001F0489" w:rsidP="001F0489">
            <w:pPr>
              <w:pStyle w:val="TAL"/>
              <w:rPr>
                <w:ins w:id="491" w:author="Zhaoya" w:date="2023-04-17T14:50:00Z"/>
              </w:rPr>
            </w:pPr>
            <w:ins w:id="492" w:author="Zhaoya" w:date="2023-04-17T14:50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656FDD71" w14:textId="6FA573A1" w:rsidR="001F0489" w:rsidRDefault="001F0489" w:rsidP="001F0489">
            <w:pPr>
              <w:pStyle w:val="TAL"/>
              <w:rPr>
                <w:ins w:id="493" w:author="Zhaoya" w:date="2023-04-17T14:50:00Z"/>
              </w:rPr>
            </w:pPr>
            <w:ins w:id="494" w:author="Zhaoya" w:date="2023-04-17T14:50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0F8F1A6F" w14:textId="77777777" w:rsidR="001F0489" w:rsidRPr="00D446BB" w:rsidRDefault="001F0489" w:rsidP="001F0489">
            <w:pPr>
              <w:pStyle w:val="TAL"/>
              <w:rPr>
                <w:ins w:id="495" w:author="Zhaoya" w:date="2023-04-17T14:50:00Z"/>
              </w:rPr>
            </w:pPr>
          </w:p>
        </w:tc>
        <w:tc>
          <w:tcPr>
            <w:tcW w:w="1245" w:type="dxa"/>
            <w:shd w:val="clear" w:color="auto" w:fill="auto"/>
          </w:tcPr>
          <w:p w14:paraId="7FF5DAC1" w14:textId="77777777" w:rsidR="001F0489" w:rsidRPr="00D446BB" w:rsidRDefault="001F0489" w:rsidP="001F0489">
            <w:pPr>
              <w:pStyle w:val="TAL"/>
              <w:rPr>
                <w:ins w:id="496" w:author="Zhaoya" w:date="2023-04-17T14:50:00Z"/>
              </w:rPr>
            </w:pPr>
          </w:p>
        </w:tc>
      </w:tr>
      <w:tr w:rsidR="001F0489" w:rsidRPr="00D446BB" w14:paraId="76D6E733" w14:textId="77777777" w:rsidTr="001F0489">
        <w:trPr>
          <w:trHeight w:val="94"/>
          <w:ins w:id="497" w:author="Zhaoya" w:date="2023-04-17T14:50:00Z"/>
        </w:trPr>
        <w:tc>
          <w:tcPr>
            <w:tcW w:w="3919" w:type="dxa"/>
            <w:gridSpan w:val="2"/>
            <w:shd w:val="clear" w:color="auto" w:fill="auto"/>
          </w:tcPr>
          <w:p w14:paraId="0EAAD5B4" w14:textId="3951DAF4" w:rsidR="001F0489" w:rsidRPr="00D446BB" w:rsidRDefault="001F0489" w:rsidP="001F0489">
            <w:pPr>
              <w:pStyle w:val="TAL"/>
              <w:rPr>
                <w:ins w:id="498" w:author="Zhaoya" w:date="2023-04-17T14:50:00Z"/>
              </w:rPr>
            </w:pPr>
            <w:ins w:id="499" w:author="Zhaoya" w:date="2023-04-17T14:50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4AD50A45" w14:textId="14499909" w:rsidR="001F0489" w:rsidRDefault="001F0489" w:rsidP="001F0489">
            <w:pPr>
              <w:pStyle w:val="TAL"/>
              <w:rPr>
                <w:ins w:id="500" w:author="Zhaoya" w:date="2023-04-17T14:50:00Z"/>
              </w:rPr>
            </w:pPr>
            <w:ins w:id="501" w:author="Zhaoya" w:date="2023-04-17T14:50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69F7D587" w14:textId="77777777" w:rsidR="001F0489" w:rsidRPr="00D446BB" w:rsidRDefault="001F0489" w:rsidP="001F0489">
            <w:pPr>
              <w:pStyle w:val="TAL"/>
              <w:rPr>
                <w:ins w:id="502" w:author="Zhaoya" w:date="2023-04-17T14:50:00Z"/>
              </w:rPr>
            </w:pPr>
          </w:p>
        </w:tc>
        <w:tc>
          <w:tcPr>
            <w:tcW w:w="1245" w:type="dxa"/>
            <w:shd w:val="clear" w:color="auto" w:fill="auto"/>
          </w:tcPr>
          <w:p w14:paraId="63C77B6D" w14:textId="77777777" w:rsidR="001F0489" w:rsidRPr="00D446BB" w:rsidRDefault="001F0489" w:rsidP="001F0489">
            <w:pPr>
              <w:pStyle w:val="TAL"/>
              <w:rPr>
                <w:ins w:id="503" w:author="Zhaoya" w:date="2023-04-17T14:50:00Z"/>
              </w:rPr>
            </w:pPr>
          </w:p>
        </w:tc>
      </w:tr>
    </w:tbl>
    <w:p w14:paraId="764F2724" w14:textId="77777777" w:rsidR="0077347C" w:rsidRPr="00D446BB" w:rsidRDefault="0077347C" w:rsidP="0077347C">
      <w:pPr>
        <w:rPr>
          <w:ins w:id="504" w:author="Zhaoya" w:date="2023-04-17T11:57:00Z"/>
        </w:rPr>
      </w:pPr>
    </w:p>
    <w:p w14:paraId="559D77B4" w14:textId="475D59FC" w:rsidR="0077347C" w:rsidRPr="00D446BB" w:rsidRDefault="001405E6" w:rsidP="0077347C">
      <w:pPr>
        <w:pStyle w:val="TH"/>
        <w:rPr>
          <w:ins w:id="505" w:author="Zhaoya" w:date="2023-04-17T11:57:00Z"/>
        </w:rPr>
      </w:pPr>
      <w:ins w:id="506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</w:ins>
      <w:ins w:id="507" w:author="Zhaoya" w:date="2023-04-17T14:53:00Z">
        <w:r w:rsidR="001F0489" w:rsidRPr="00314F53">
          <w:rPr>
            <w:color w:val="000000" w:themeColor="text1"/>
          </w:rPr>
          <w:t>-</w:t>
        </w:r>
        <w:r w:rsidR="001F0489">
          <w:rPr>
            <w:color w:val="000000" w:themeColor="text1"/>
          </w:rPr>
          <w:t>3</w:t>
        </w:r>
        <w:r w:rsidR="001F0489" w:rsidRPr="002F0A2B">
          <w:t>:</w:t>
        </w:r>
        <w:r w:rsidR="001F0489" w:rsidRPr="00D446BB">
          <w:rPr>
            <w:i/>
            <w:iCs/>
          </w:rPr>
          <w:t xml:space="preserve"> </w:t>
        </w:r>
      </w:ins>
      <w:ins w:id="508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a15</w:t>
        </w:r>
        <w:r w:rsidR="0077347C" w:rsidRPr="00D446BB">
          <w:t xml:space="preserve">, </w:t>
        </w:r>
      </w:ins>
      <w:ins w:id="509" w:author="Zhaoya" w:date="2023-04-17T14:53:00Z">
        <w:r w:rsidR="001F0489" w:rsidRPr="00D70946">
          <w:t xml:space="preserve">Table </w:t>
        </w:r>
        <w:r w:rsidR="001F0489">
          <w:t>14.2.5.1.1</w:t>
        </w:r>
        <w:r w:rsidR="001F0489" w:rsidRPr="00D70946">
          <w:t>.3.2-1</w:t>
        </w:r>
      </w:ins>
      <w:ins w:id="510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77347C" w:rsidRPr="00D446BB" w14:paraId="25933124" w14:textId="77777777" w:rsidTr="0077347C">
        <w:trPr>
          <w:gridBefore w:val="1"/>
          <w:wBefore w:w="9" w:type="dxa"/>
          <w:ins w:id="511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15061653" w14:textId="4A1E7DEA" w:rsidR="0077347C" w:rsidRPr="00D446BB" w:rsidRDefault="001F0489" w:rsidP="0077347C">
            <w:pPr>
              <w:pStyle w:val="TAL"/>
              <w:rPr>
                <w:ins w:id="512" w:author="Zhaoya" w:date="2023-04-17T11:57:00Z"/>
              </w:rPr>
            </w:pPr>
            <w:ins w:id="513" w:author="Zhaoya" w:date="2023-04-17T14:5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514" w:author="Zhaoya" w:date="2023-04-17T11:57:00Z">
              <w:r>
                <w:t>Table 4.7.2-9</w:t>
              </w:r>
            </w:ins>
          </w:p>
        </w:tc>
      </w:tr>
      <w:tr w:rsidR="0077347C" w:rsidRPr="00D446BB" w14:paraId="7A626CD6" w14:textId="77777777" w:rsidTr="001F0489">
        <w:tblPrEx>
          <w:tblCellMar>
            <w:left w:w="108" w:type="dxa"/>
            <w:right w:w="108" w:type="dxa"/>
          </w:tblCellMar>
        </w:tblPrEx>
        <w:trPr>
          <w:ins w:id="51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AD0F464" w14:textId="77777777" w:rsidR="0077347C" w:rsidRPr="00D446BB" w:rsidRDefault="0077347C" w:rsidP="0077347C">
            <w:pPr>
              <w:pStyle w:val="TAH"/>
              <w:rPr>
                <w:ins w:id="516" w:author="Zhaoya" w:date="2023-04-17T11:57:00Z"/>
              </w:rPr>
            </w:pPr>
            <w:ins w:id="517" w:author="Zhaoya" w:date="2023-04-17T11:57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5D3C70A6" w14:textId="77777777" w:rsidR="0077347C" w:rsidRPr="00D446BB" w:rsidRDefault="0077347C" w:rsidP="0077347C">
            <w:pPr>
              <w:pStyle w:val="TAH"/>
              <w:rPr>
                <w:ins w:id="518" w:author="Zhaoya" w:date="2023-04-17T11:57:00Z"/>
              </w:rPr>
            </w:pPr>
            <w:ins w:id="519" w:author="Zhaoya" w:date="2023-04-17T11:57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2BA85B7" w14:textId="77777777" w:rsidR="0077347C" w:rsidRPr="00D446BB" w:rsidRDefault="0077347C" w:rsidP="0077347C">
            <w:pPr>
              <w:pStyle w:val="TAH"/>
              <w:rPr>
                <w:ins w:id="520" w:author="Zhaoya" w:date="2023-04-17T11:57:00Z"/>
              </w:rPr>
            </w:pPr>
            <w:ins w:id="521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8A8AF85" w14:textId="77777777" w:rsidR="0077347C" w:rsidRPr="00D446BB" w:rsidRDefault="0077347C" w:rsidP="0077347C">
            <w:pPr>
              <w:pStyle w:val="TAH"/>
              <w:rPr>
                <w:ins w:id="522" w:author="Zhaoya" w:date="2023-04-17T11:57:00Z"/>
              </w:rPr>
            </w:pPr>
            <w:ins w:id="523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AC44E45" w14:textId="77777777" w:rsidTr="001F0489">
        <w:tblPrEx>
          <w:tblCellMar>
            <w:left w:w="108" w:type="dxa"/>
            <w:right w:w="108" w:type="dxa"/>
          </w:tblCellMar>
        </w:tblPrEx>
        <w:trPr>
          <w:ins w:id="52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CF640C2" w14:textId="77777777" w:rsidR="0077347C" w:rsidRPr="00D446BB" w:rsidRDefault="0077347C" w:rsidP="0077347C">
            <w:pPr>
              <w:pStyle w:val="TAL"/>
              <w:rPr>
                <w:ins w:id="525" w:author="Zhaoya" w:date="2023-04-17T11:57:00Z"/>
              </w:rPr>
            </w:pPr>
            <w:ins w:id="526" w:author="Zhaoya" w:date="2023-04-17T11:57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7E1F256B" w14:textId="40CC25F2" w:rsidR="0077347C" w:rsidRPr="00D446BB" w:rsidRDefault="0077347C" w:rsidP="0077347C">
            <w:pPr>
              <w:pStyle w:val="TAL"/>
              <w:rPr>
                <w:ins w:id="527" w:author="Zhaoya" w:date="2023-04-17T11:57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BEB7D00" w14:textId="77777777" w:rsidR="0077347C" w:rsidRPr="00D446BB" w:rsidRDefault="0077347C" w:rsidP="0077347C">
            <w:pPr>
              <w:pStyle w:val="TAL"/>
              <w:rPr>
                <w:ins w:id="528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42717AE" w14:textId="77777777" w:rsidR="0077347C" w:rsidRPr="00D446BB" w:rsidRDefault="0077347C" w:rsidP="0077347C">
            <w:pPr>
              <w:pStyle w:val="TAL"/>
              <w:rPr>
                <w:ins w:id="529" w:author="Zhaoya" w:date="2023-04-17T11:57:00Z"/>
              </w:rPr>
            </w:pPr>
          </w:p>
        </w:tc>
      </w:tr>
      <w:tr w:rsidR="0077347C" w:rsidRPr="00D446BB" w14:paraId="78F9E645" w14:textId="77777777" w:rsidTr="001F0489">
        <w:tblPrEx>
          <w:tblCellMar>
            <w:left w:w="108" w:type="dxa"/>
            <w:right w:w="108" w:type="dxa"/>
          </w:tblCellMar>
        </w:tblPrEx>
        <w:trPr>
          <w:ins w:id="530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B81A9" w14:textId="77777777" w:rsidR="0077347C" w:rsidRPr="00D446BB" w:rsidRDefault="0077347C" w:rsidP="0077347C">
            <w:pPr>
              <w:pStyle w:val="TAL"/>
              <w:rPr>
                <w:ins w:id="531" w:author="Zhaoya" w:date="2023-04-17T11:57:00Z"/>
              </w:rPr>
            </w:pPr>
            <w:ins w:id="532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AA0D02" w14:textId="77777777" w:rsidR="0077347C" w:rsidRPr="00D446BB" w:rsidRDefault="0077347C" w:rsidP="0077347C">
            <w:pPr>
              <w:pStyle w:val="TAL"/>
              <w:rPr>
                <w:ins w:id="533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34C1CCAF" w14:textId="4EDB1852" w:rsidR="0077347C" w:rsidRPr="00D446BB" w:rsidRDefault="0077347C" w:rsidP="0077347C">
            <w:pPr>
              <w:pStyle w:val="TAL"/>
              <w:rPr>
                <w:ins w:id="534" w:author="Zhaoya" w:date="2023-04-17T11:57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9D62FF1" w14:textId="77777777" w:rsidR="0077347C" w:rsidRPr="00D446BB" w:rsidRDefault="0077347C" w:rsidP="0077347C">
            <w:pPr>
              <w:pStyle w:val="TAL"/>
              <w:rPr>
                <w:ins w:id="535" w:author="Zhaoya" w:date="2023-04-17T11:57:00Z"/>
              </w:rPr>
            </w:pPr>
          </w:p>
        </w:tc>
      </w:tr>
      <w:tr w:rsidR="0077347C" w:rsidRPr="00D446BB" w14:paraId="1FECCA6C" w14:textId="77777777" w:rsidTr="001F0489">
        <w:trPr>
          <w:ins w:id="53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603EE56" w14:textId="77777777" w:rsidR="0077347C" w:rsidRPr="00D446BB" w:rsidRDefault="0077347C" w:rsidP="0077347C">
            <w:pPr>
              <w:pStyle w:val="TAL"/>
              <w:rPr>
                <w:ins w:id="537" w:author="Zhaoya" w:date="2023-04-17T11:57:00Z"/>
              </w:rPr>
            </w:pPr>
            <w:ins w:id="538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7FDB2A16" w14:textId="77777777" w:rsidR="0077347C" w:rsidRPr="00D446BB" w:rsidRDefault="0077347C" w:rsidP="0077347C">
            <w:pPr>
              <w:pStyle w:val="TAL"/>
              <w:rPr>
                <w:ins w:id="539" w:author="Zhaoya" w:date="2023-04-17T11:57:00Z"/>
              </w:rPr>
            </w:pPr>
            <w:ins w:id="540" w:author="Zhaoya" w:date="2023-04-17T11:57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5EA8DD3" w14:textId="77777777" w:rsidR="0077347C" w:rsidRPr="00D446BB" w:rsidRDefault="0077347C" w:rsidP="0077347C">
            <w:pPr>
              <w:pStyle w:val="TAL"/>
              <w:rPr>
                <w:ins w:id="541" w:author="Zhaoya" w:date="2023-04-17T11:57:00Z"/>
              </w:rPr>
            </w:pPr>
            <w:ins w:id="542" w:author="Zhaoya" w:date="2023-04-17T11:57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624F86A1" w14:textId="77777777" w:rsidR="0077347C" w:rsidRPr="00D446BB" w:rsidRDefault="0077347C" w:rsidP="0077347C">
            <w:pPr>
              <w:pStyle w:val="TAL"/>
              <w:rPr>
                <w:ins w:id="543" w:author="Zhaoya" w:date="2023-04-17T11:57:00Z"/>
              </w:rPr>
            </w:pPr>
          </w:p>
        </w:tc>
      </w:tr>
      <w:tr w:rsidR="0077347C" w:rsidRPr="00D446BB" w14:paraId="21EA6534" w14:textId="77777777" w:rsidTr="001F0489">
        <w:trPr>
          <w:ins w:id="54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A1E5558" w14:textId="77777777" w:rsidR="0077347C" w:rsidRPr="00D446BB" w:rsidRDefault="0077347C" w:rsidP="0077347C">
            <w:pPr>
              <w:pStyle w:val="TAL"/>
              <w:rPr>
                <w:ins w:id="545" w:author="Zhaoya" w:date="2023-04-17T11:57:00Z"/>
              </w:rPr>
            </w:pPr>
            <w:ins w:id="546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BCEF14" w14:textId="77777777" w:rsidR="0077347C" w:rsidRPr="00D446BB" w:rsidRDefault="0077347C" w:rsidP="0077347C">
            <w:pPr>
              <w:pStyle w:val="TAL"/>
              <w:rPr>
                <w:ins w:id="547" w:author="Zhaoya" w:date="2023-04-17T11:57:00Z"/>
              </w:rPr>
            </w:pPr>
            <w:ins w:id="548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632CB17F" w14:textId="77777777" w:rsidR="0077347C" w:rsidRPr="00D446BB" w:rsidRDefault="0077347C" w:rsidP="0077347C">
            <w:pPr>
              <w:pStyle w:val="TAL"/>
              <w:rPr>
                <w:ins w:id="549" w:author="Zhaoya" w:date="2023-04-17T11:57:00Z"/>
              </w:rPr>
            </w:pPr>
            <w:ins w:id="550" w:author="Zhaoya" w:date="2023-04-17T11:57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4A2502B" w14:textId="77777777" w:rsidR="0077347C" w:rsidRPr="00D446BB" w:rsidRDefault="0077347C" w:rsidP="0077347C">
            <w:pPr>
              <w:pStyle w:val="TAL"/>
              <w:rPr>
                <w:ins w:id="551" w:author="Zhaoya" w:date="2023-04-17T11:57:00Z"/>
              </w:rPr>
            </w:pPr>
          </w:p>
        </w:tc>
      </w:tr>
      <w:tr w:rsidR="0077347C" w:rsidRPr="00D446BB" w14:paraId="429F4316" w14:textId="77777777" w:rsidTr="001F0489">
        <w:trPr>
          <w:ins w:id="55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8393EBA" w14:textId="77777777" w:rsidR="0077347C" w:rsidRPr="00D446BB" w:rsidRDefault="0077347C" w:rsidP="0077347C">
            <w:pPr>
              <w:pStyle w:val="TAL"/>
              <w:rPr>
                <w:ins w:id="553" w:author="Zhaoya" w:date="2023-04-17T11:57:00Z"/>
              </w:rPr>
            </w:pPr>
            <w:ins w:id="554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07284050" w14:textId="77777777" w:rsidR="0077347C" w:rsidRPr="00D446BB" w:rsidRDefault="0077347C" w:rsidP="0077347C">
            <w:pPr>
              <w:pStyle w:val="TAL"/>
              <w:rPr>
                <w:ins w:id="555" w:author="Zhaoya" w:date="2023-04-17T11:57:00Z"/>
              </w:rPr>
            </w:pPr>
            <w:ins w:id="556" w:author="Zhaoya" w:date="2023-04-17T11:57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2E37EF44" w14:textId="77777777" w:rsidR="0077347C" w:rsidRPr="00D446BB" w:rsidRDefault="0077347C" w:rsidP="0077347C">
            <w:pPr>
              <w:pStyle w:val="TAL"/>
              <w:rPr>
                <w:ins w:id="557" w:author="Zhaoya" w:date="2023-04-17T11:57:00Z"/>
              </w:rPr>
            </w:pPr>
            <w:ins w:id="558" w:author="Zhaoya" w:date="2023-04-17T11:57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32E2D201" w14:textId="77777777" w:rsidR="0077347C" w:rsidRPr="00D446BB" w:rsidRDefault="0077347C" w:rsidP="0077347C">
            <w:pPr>
              <w:pStyle w:val="TAL"/>
              <w:rPr>
                <w:ins w:id="559" w:author="Zhaoya" w:date="2023-04-17T11:57:00Z"/>
              </w:rPr>
            </w:pPr>
          </w:p>
        </w:tc>
      </w:tr>
      <w:tr w:rsidR="0077347C" w:rsidRPr="00D446BB" w14:paraId="2743D6F7" w14:textId="77777777" w:rsidTr="001F0489">
        <w:trPr>
          <w:ins w:id="560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2DD6AD8" w14:textId="77777777" w:rsidR="0077347C" w:rsidRPr="00D446BB" w:rsidRDefault="0077347C" w:rsidP="0077347C">
            <w:pPr>
              <w:pStyle w:val="TAL"/>
              <w:rPr>
                <w:ins w:id="561" w:author="Zhaoya" w:date="2023-04-17T11:57:00Z"/>
              </w:rPr>
            </w:pPr>
            <w:ins w:id="562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3358E817" w14:textId="77777777" w:rsidR="0077347C" w:rsidRPr="00D446BB" w:rsidRDefault="0077347C" w:rsidP="0077347C">
            <w:pPr>
              <w:pStyle w:val="TAL"/>
              <w:rPr>
                <w:ins w:id="563" w:author="Zhaoya" w:date="2023-04-17T11:57:00Z"/>
              </w:rPr>
            </w:pPr>
            <w:ins w:id="564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4CC8B80" w14:textId="77777777" w:rsidR="0077347C" w:rsidRPr="00D446BB" w:rsidRDefault="0077347C" w:rsidP="0077347C">
            <w:pPr>
              <w:pStyle w:val="TAL"/>
              <w:rPr>
                <w:ins w:id="565" w:author="Zhaoya" w:date="2023-04-17T11:57:00Z"/>
              </w:rPr>
            </w:pPr>
            <w:ins w:id="566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610A2D6" w14:textId="77777777" w:rsidR="0077347C" w:rsidRPr="00D446BB" w:rsidRDefault="0077347C" w:rsidP="0077347C">
            <w:pPr>
              <w:pStyle w:val="TAL"/>
              <w:rPr>
                <w:ins w:id="567" w:author="Zhaoya" w:date="2023-04-17T11:57:00Z"/>
              </w:rPr>
            </w:pPr>
          </w:p>
        </w:tc>
      </w:tr>
      <w:tr w:rsidR="0077347C" w:rsidRPr="00D446BB" w14:paraId="276F3801" w14:textId="77777777" w:rsidTr="001F0489">
        <w:trPr>
          <w:ins w:id="56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9A98CB" w14:textId="77777777" w:rsidR="0077347C" w:rsidRPr="00D446BB" w:rsidRDefault="0077347C" w:rsidP="0077347C">
            <w:pPr>
              <w:pStyle w:val="TAL"/>
              <w:rPr>
                <w:ins w:id="569" w:author="Zhaoya" w:date="2023-04-17T11:57:00Z"/>
              </w:rPr>
            </w:pPr>
            <w:ins w:id="570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75E4A67E" w14:textId="77777777" w:rsidR="0077347C" w:rsidRPr="00D446BB" w:rsidRDefault="0077347C" w:rsidP="0077347C">
            <w:pPr>
              <w:pStyle w:val="TAL"/>
              <w:rPr>
                <w:ins w:id="571" w:author="Zhaoya" w:date="2023-04-17T11:57:00Z"/>
              </w:rPr>
            </w:pPr>
            <w:ins w:id="572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D42EA0" w14:textId="77777777" w:rsidR="0077347C" w:rsidRPr="00D446BB" w:rsidRDefault="0077347C" w:rsidP="0077347C">
            <w:pPr>
              <w:pStyle w:val="TAL"/>
              <w:rPr>
                <w:ins w:id="573" w:author="Zhaoya" w:date="2023-04-17T11:57:00Z"/>
              </w:rPr>
            </w:pPr>
            <w:ins w:id="574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A0D9DE5" w14:textId="77777777" w:rsidR="0077347C" w:rsidRPr="00D446BB" w:rsidRDefault="0077347C" w:rsidP="0077347C">
            <w:pPr>
              <w:pStyle w:val="TAL"/>
              <w:rPr>
                <w:ins w:id="575" w:author="Zhaoya" w:date="2023-04-17T11:57:00Z"/>
              </w:rPr>
            </w:pPr>
          </w:p>
        </w:tc>
      </w:tr>
      <w:tr w:rsidR="0077347C" w:rsidRPr="00D446BB" w14:paraId="48ADAE62" w14:textId="77777777" w:rsidTr="001F0489">
        <w:trPr>
          <w:ins w:id="57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C441B9" w14:textId="77777777" w:rsidR="0077347C" w:rsidRPr="00D446BB" w:rsidRDefault="0077347C" w:rsidP="0077347C">
            <w:pPr>
              <w:pStyle w:val="TAL"/>
              <w:rPr>
                <w:ins w:id="577" w:author="Zhaoya" w:date="2023-04-17T11:57:00Z"/>
              </w:rPr>
            </w:pPr>
            <w:ins w:id="578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41A3B5C" w14:textId="77777777" w:rsidR="0077347C" w:rsidRPr="00D446BB" w:rsidRDefault="0077347C" w:rsidP="0077347C">
            <w:pPr>
              <w:pStyle w:val="TAL"/>
              <w:rPr>
                <w:ins w:id="579" w:author="Zhaoya" w:date="2023-04-17T11:57:00Z"/>
              </w:rPr>
            </w:pPr>
            <w:ins w:id="580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6D641AA7" w14:textId="77777777" w:rsidR="0077347C" w:rsidRPr="00D446BB" w:rsidRDefault="0077347C" w:rsidP="0077347C">
            <w:pPr>
              <w:pStyle w:val="TAL"/>
              <w:rPr>
                <w:ins w:id="581" w:author="Zhaoya" w:date="2023-04-17T11:57:00Z"/>
              </w:rPr>
            </w:pPr>
            <w:ins w:id="582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45F5787" w14:textId="77777777" w:rsidR="0077347C" w:rsidRPr="00D446BB" w:rsidRDefault="0077347C" w:rsidP="0077347C">
            <w:pPr>
              <w:pStyle w:val="TAL"/>
              <w:rPr>
                <w:ins w:id="583" w:author="Zhaoya" w:date="2023-04-17T11:57:00Z"/>
              </w:rPr>
            </w:pPr>
          </w:p>
        </w:tc>
      </w:tr>
      <w:tr w:rsidR="0077347C" w:rsidRPr="00D446BB" w14:paraId="78F08719" w14:textId="77777777" w:rsidTr="001F0489">
        <w:trPr>
          <w:ins w:id="58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A07C55C" w14:textId="77777777" w:rsidR="0077347C" w:rsidRPr="00D446BB" w:rsidRDefault="0077347C" w:rsidP="0077347C">
            <w:pPr>
              <w:pStyle w:val="TAL"/>
              <w:rPr>
                <w:ins w:id="585" w:author="Zhaoya" w:date="2023-04-17T11:57:00Z"/>
              </w:rPr>
            </w:pPr>
            <w:ins w:id="586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72B3982" w14:textId="77777777" w:rsidR="0077347C" w:rsidRPr="00D446BB" w:rsidRDefault="0077347C" w:rsidP="0077347C">
            <w:pPr>
              <w:pStyle w:val="TAL"/>
              <w:rPr>
                <w:ins w:id="587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4049F6F6" w14:textId="60CEA721" w:rsidR="0077347C" w:rsidRPr="00D446BB" w:rsidRDefault="00F411A6" w:rsidP="0077347C">
            <w:pPr>
              <w:pStyle w:val="TAL"/>
              <w:rPr>
                <w:ins w:id="588" w:author="Zhaoya" w:date="2023-04-17T11:57:00Z"/>
                <w:lang w:eastAsia="zh-CN"/>
              </w:rPr>
            </w:pPr>
            <w:ins w:id="589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709400D3" w14:textId="77777777" w:rsidR="0077347C" w:rsidRPr="00D446BB" w:rsidRDefault="0077347C" w:rsidP="0077347C">
            <w:pPr>
              <w:pStyle w:val="TAL"/>
              <w:rPr>
                <w:ins w:id="590" w:author="Zhaoya" w:date="2023-04-17T11:57:00Z"/>
              </w:rPr>
            </w:pPr>
          </w:p>
        </w:tc>
      </w:tr>
      <w:tr w:rsidR="0077347C" w:rsidRPr="00D446BB" w14:paraId="068EFF5B" w14:textId="77777777" w:rsidTr="001F0489">
        <w:trPr>
          <w:ins w:id="59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7BD261" w14:textId="77777777" w:rsidR="0077347C" w:rsidRPr="00D446BB" w:rsidRDefault="0077347C" w:rsidP="0077347C">
            <w:pPr>
              <w:pStyle w:val="TAL"/>
              <w:rPr>
                <w:ins w:id="592" w:author="Zhaoya" w:date="2023-04-17T11:57:00Z"/>
              </w:rPr>
            </w:pPr>
            <w:ins w:id="593" w:author="Zhaoya" w:date="2023-04-17T11:57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F42964D" w14:textId="77777777" w:rsidR="0077347C" w:rsidRPr="00D446BB" w:rsidRDefault="0077347C" w:rsidP="0077347C">
            <w:pPr>
              <w:pStyle w:val="TAL"/>
              <w:rPr>
                <w:ins w:id="594" w:author="Zhaoya" w:date="2023-04-17T11:57:00Z"/>
              </w:rPr>
            </w:pPr>
            <w:ins w:id="595" w:author="Zhaoya" w:date="2023-04-17T11:57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88CD141" w14:textId="77777777" w:rsidR="0077347C" w:rsidRPr="00D446BB" w:rsidRDefault="0077347C" w:rsidP="0077347C">
            <w:pPr>
              <w:pStyle w:val="TAL"/>
              <w:rPr>
                <w:ins w:id="596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4476D1" w14:textId="77777777" w:rsidR="0077347C" w:rsidRPr="00D446BB" w:rsidRDefault="0077347C" w:rsidP="0077347C">
            <w:pPr>
              <w:pStyle w:val="TAL"/>
              <w:rPr>
                <w:ins w:id="597" w:author="Zhaoya" w:date="2023-04-17T11:57:00Z"/>
              </w:rPr>
            </w:pPr>
          </w:p>
        </w:tc>
      </w:tr>
      <w:tr w:rsidR="0077347C" w:rsidRPr="00D446BB" w14:paraId="12A59B77" w14:textId="77777777" w:rsidTr="001F0489">
        <w:trPr>
          <w:ins w:id="59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6E6E7DA" w14:textId="77777777" w:rsidR="0077347C" w:rsidRPr="00D446BB" w:rsidRDefault="0077347C" w:rsidP="0077347C">
            <w:pPr>
              <w:pStyle w:val="TAL"/>
              <w:rPr>
                <w:ins w:id="599" w:author="Zhaoya" w:date="2023-04-17T11:57:00Z"/>
              </w:rPr>
            </w:pPr>
            <w:ins w:id="600" w:author="Zhaoya" w:date="2023-04-17T11:57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53596CF6" w14:textId="44ECB5A6" w:rsidR="0077347C" w:rsidRPr="00D446BB" w:rsidRDefault="001F0489" w:rsidP="0077347C">
            <w:pPr>
              <w:pStyle w:val="TAL"/>
              <w:rPr>
                <w:ins w:id="601" w:author="Zhaoya" w:date="2023-04-17T11:57:00Z"/>
              </w:rPr>
            </w:pPr>
            <w:ins w:id="602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8B6003F" w14:textId="77777777" w:rsidR="0077347C" w:rsidRPr="00D446BB" w:rsidRDefault="0077347C" w:rsidP="0077347C">
            <w:pPr>
              <w:pStyle w:val="TAL"/>
              <w:rPr>
                <w:ins w:id="603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934336C" w14:textId="77777777" w:rsidR="0077347C" w:rsidRPr="00D446BB" w:rsidRDefault="0077347C" w:rsidP="0077347C">
            <w:pPr>
              <w:pStyle w:val="TAL"/>
              <w:rPr>
                <w:ins w:id="604" w:author="Zhaoya" w:date="2023-04-17T11:57:00Z"/>
              </w:rPr>
            </w:pPr>
          </w:p>
        </w:tc>
      </w:tr>
      <w:tr w:rsidR="0077347C" w:rsidRPr="00D446BB" w14:paraId="61586E43" w14:textId="77777777" w:rsidTr="001F0489">
        <w:trPr>
          <w:ins w:id="60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49E6EA" w14:textId="77777777" w:rsidR="0077347C" w:rsidRPr="00D446BB" w:rsidRDefault="0077347C" w:rsidP="0077347C">
            <w:pPr>
              <w:pStyle w:val="TAL"/>
              <w:rPr>
                <w:ins w:id="606" w:author="Zhaoya" w:date="2023-04-17T11:57:00Z"/>
              </w:rPr>
            </w:pPr>
            <w:ins w:id="607" w:author="Zhaoya" w:date="2023-04-17T11:57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C2C922D" w14:textId="794EA999" w:rsidR="0077347C" w:rsidRPr="00D446BB" w:rsidRDefault="001F0489" w:rsidP="0077347C">
            <w:pPr>
              <w:pStyle w:val="TAL"/>
              <w:rPr>
                <w:ins w:id="608" w:author="Zhaoya" w:date="2023-04-17T11:57:00Z"/>
              </w:rPr>
            </w:pPr>
            <w:ins w:id="609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4F082DE" w14:textId="77777777" w:rsidR="0077347C" w:rsidRPr="00D446BB" w:rsidRDefault="0077347C" w:rsidP="0077347C">
            <w:pPr>
              <w:pStyle w:val="TAL"/>
              <w:rPr>
                <w:ins w:id="610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9D9532B" w14:textId="77777777" w:rsidR="0077347C" w:rsidRPr="00D446BB" w:rsidRDefault="0077347C" w:rsidP="0077347C">
            <w:pPr>
              <w:pStyle w:val="TAL"/>
              <w:rPr>
                <w:ins w:id="611" w:author="Zhaoya" w:date="2023-04-17T11:57:00Z"/>
              </w:rPr>
            </w:pPr>
          </w:p>
        </w:tc>
      </w:tr>
      <w:tr w:rsidR="0077347C" w:rsidRPr="00D446BB" w14:paraId="5C21F18F" w14:textId="77777777" w:rsidTr="001F0489">
        <w:trPr>
          <w:ins w:id="61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88AF1C9" w14:textId="77777777" w:rsidR="0077347C" w:rsidRPr="00D446BB" w:rsidRDefault="0077347C" w:rsidP="0077347C">
            <w:pPr>
              <w:pStyle w:val="TAL"/>
              <w:rPr>
                <w:ins w:id="613" w:author="Zhaoya" w:date="2023-04-17T11:57:00Z"/>
              </w:rPr>
            </w:pPr>
            <w:ins w:id="614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56A5FA6" w14:textId="77777777" w:rsidR="0077347C" w:rsidRPr="00D446BB" w:rsidRDefault="0077347C" w:rsidP="0077347C">
            <w:pPr>
              <w:pStyle w:val="TAL"/>
              <w:rPr>
                <w:ins w:id="615" w:author="Zhaoya" w:date="2023-04-17T11:57:00Z"/>
              </w:rPr>
            </w:pPr>
            <w:ins w:id="616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CE41C8C" w14:textId="77777777" w:rsidR="0077347C" w:rsidRPr="00D446BB" w:rsidRDefault="0077347C" w:rsidP="0077347C">
            <w:pPr>
              <w:pStyle w:val="TAL"/>
              <w:rPr>
                <w:ins w:id="61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6281E5E" w14:textId="77777777" w:rsidR="0077347C" w:rsidRPr="00D446BB" w:rsidRDefault="0077347C" w:rsidP="0077347C">
            <w:pPr>
              <w:pStyle w:val="TAL"/>
              <w:rPr>
                <w:ins w:id="618" w:author="Zhaoya" w:date="2023-04-17T11:57:00Z"/>
              </w:rPr>
            </w:pPr>
          </w:p>
        </w:tc>
      </w:tr>
      <w:tr w:rsidR="0077347C" w:rsidRPr="00D446BB" w14:paraId="43CB09CC" w14:textId="77777777" w:rsidTr="001F0489">
        <w:trPr>
          <w:ins w:id="61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D3CECFE" w14:textId="77777777" w:rsidR="0077347C" w:rsidRPr="00D446BB" w:rsidRDefault="0077347C" w:rsidP="0077347C">
            <w:pPr>
              <w:pStyle w:val="TAL"/>
              <w:rPr>
                <w:ins w:id="620" w:author="Zhaoya" w:date="2023-04-17T11:57:00Z"/>
              </w:rPr>
            </w:pPr>
            <w:ins w:id="621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55C9148" w14:textId="77777777" w:rsidR="0077347C" w:rsidRPr="00D446BB" w:rsidRDefault="0077347C" w:rsidP="0077347C">
            <w:pPr>
              <w:pStyle w:val="TAL"/>
              <w:rPr>
                <w:ins w:id="622" w:author="Zhaoya" w:date="2023-04-17T11:57:00Z"/>
              </w:rPr>
            </w:pPr>
            <w:ins w:id="623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B3E5C2A" w14:textId="77777777" w:rsidR="0077347C" w:rsidRPr="00D446BB" w:rsidRDefault="0077347C" w:rsidP="0077347C">
            <w:pPr>
              <w:pStyle w:val="TAL"/>
              <w:rPr>
                <w:ins w:id="624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72626509" w14:textId="77777777" w:rsidR="0077347C" w:rsidRPr="00D446BB" w:rsidRDefault="0077347C" w:rsidP="0077347C">
            <w:pPr>
              <w:pStyle w:val="TAL"/>
              <w:rPr>
                <w:ins w:id="625" w:author="Zhaoya" w:date="2023-04-17T11:57:00Z"/>
              </w:rPr>
            </w:pPr>
          </w:p>
        </w:tc>
      </w:tr>
      <w:tr w:rsidR="0077347C" w:rsidRPr="00D446BB" w14:paraId="14ECD79B" w14:textId="77777777" w:rsidTr="001F0489">
        <w:trPr>
          <w:ins w:id="62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F43B6F1" w14:textId="77777777" w:rsidR="0077347C" w:rsidRPr="00D446BB" w:rsidRDefault="0077347C" w:rsidP="0077347C">
            <w:pPr>
              <w:pStyle w:val="TAL"/>
              <w:rPr>
                <w:ins w:id="627" w:author="Zhaoya" w:date="2023-04-17T11:57:00Z"/>
              </w:rPr>
            </w:pPr>
            <w:ins w:id="628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3CE219A" w14:textId="77777777" w:rsidR="0077347C" w:rsidRPr="00D446BB" w:rsidRDefault="0077347C" w:rsidP="0077347C">
            <w:pPr>
              <w:pStyle w:val="TAL"/>
              <w:rPr>
                <w:ins w:id="629" w:author="Zhaoya" w:date="2023-04-17T11:57:00Z"/>
              </w:rPr>
            </w:pPr>
            <w:ins w:id="630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5EBF9EB" w14:textId="77777777" w:rsidR="0077347C" w:rsidRPr="00D446BB" w:rsidRDefault="0077347C" w:rsidP="0077347C">
            <w:pPr>
              <w:pStyle w:val="TAL"/>
              <w:rPr>
                <w:ins w:id="63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8DF9891" w14:textId="77777777" w:rsidR="0077347C" w:rsidRPr="00D446BB" w:rsidRDefault="0077347C" w:rsidP="0077347C">
            <w:pPr>
              <w:pStyle w:val="TAL"/>
              <w:rPr>
                <w:ins w:id="632" w:author="Zhaoya" w:date="2023-04-17T11:57:00Z"/>
              </w:rPr>
            </w:pPr>
          </w:p>
        </w:tc>
      </w:tr>
      <w:tr w:rsidR="0077347C" w:rsidRPr="00D446BB" w14:paraId="039D005E" w14:textId="77777777" w:rsidTr="001F0489">
        <w:trPr>
          <w:ins w:id="63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D18227C" w14:textId="77777777" w:rsidR="0077347C" w:rsidRPr="00D446BB" w:rsidRDefault="0077347C" w:rsidP="0077347C">
            <w:pPr>
              <w:pStyle w:val="TAL"/>
              <w:rPr>
                <w:ins w:id="634" w:author="Zhaoya" w:date="2023-04-17T11:57:00Z"/>
              </w:rPr>
            </w:pPr>
            <w:ins w:id="635" w:author="Zhaoya" w:date="2023-04-17T11:57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01EFCC56" w14:textId="77777777" w:rsidR="0077347C" w:rsidRPr="00D446BB" w:rsidRDefault="0077347C" w:rsidP="0077347C">
            <w:pPr>
              <w:pStyle w:val="TAL"/>
              <w:rPr>
                <w:ins w:id="636" w:author="Zhaoya" w:date="2023-04-17T11:57:00Z"/>
              </w:rPr>
            </w:pPr>
            <w:ins w:id="637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77EB830" w14:textId="77777777" w:rsidR="0077347C" w:rsidRPr="00D446BB" w:rsidRDefault="0077347C" w:rsidP="0077347C">
            <w:pPr>
              <w:pStyle w:val="TAL"/>
              <w:rPr>
                <w:ins w:id="638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036CE515" w14:textId="77777777" w:rsidR="0077347C" w:rsidRPr="00D446BB" w:rsidRDefault="0077347C" w:rsidP="0077347C">
            <w:pPr>
              <w:pStyle w:val="TAL"/>
              <w:rPr>
                <w:ins w:id="639" w:author="Zhaoya" w:date="2023-04-17T11:57:00Z"/>
              </w:rPr>
            </w:pPr>
          </w:p>
        </w:tc>
      </w:tr>
      <w:tr w:rsidR="0077347C" w:rsidRPr="00D446BB" w14:paraId="7E962A29" w14:textId="77777777" w:rsidTr="001F0489">
        <w:trPr>
          <w:ins w:id="640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23D04B" w14:textId="77777777" w:rsidR="0077347C" w:rsidRPr="00D446BB" w:rsidRDefault="0077347C" w:rsidP="0077347C">
            <w:pPr>
              <w:pStyle w:val="TAL"/>
              <w:rPr>
                <w:ins w:id="641" w:author="Zhaoya" w:date="2023-04-17T11:57:00Z"/>
              </w:rPr>
            </w:pPr>
            <w:ins w:id="642" w:author="Zhaoya" w:date="2023-04-17T11:57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2DFAA54A" w14:textId="77777777" w:rsidR="0077347C" w:rsidRPr="00D446BB" w:rsidRDefault="0077347C" w:rsidP="0077347C">
            <w:pPr>
              <w:pStyle w:val="TAL"/>
              <w:rPr>
                <w:ins w:id="643" w:author="Zhaoya" w:date="2023-04-17T11:57:00Z"/>
              </w:rPr>
            </w:pPr>
            <w:ins w:id="644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3A3CBC6" w14:textId="77777777" w:rsidR="0077347C" w:rsidRPr="00D446BB" w:rsidRDefault="0077347C" w:rsidP="0077347C">
            <w:pPr>
              <w:pStyle w:val="TAL"/>
              <w:rPr>
                <w:ins w:id="645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CD0DC6" w14:textId="77777777" w:rsidR="0077347C" w:rsidRPr="00D446BB" w:rsidRDefault="0077347C" w:rsidP="0077347C">
            <w:pPr>
              <w:pStyle w:val="TAL"/>
              <w:rPr>
                <w:ins w:id="646" w:author="Zhaoya" w:date="2023-04-17T11:57:00Z"/>
              </w:rPr>
            </w:pPr>
          </w:p>
        </w:tc>
      </w:tr>
      <w:tr w:rsidR="00F411A6" w:rsidRPr="00D446BB" w14:paraId="642900E1" w14:textId="77777777" w:rsidTr="001F0489">
        <w:trPr>
          <w:ins w:id="647" w:author="Zhaoya" w:date="2023-04-17T12:05:00Z"/>
        </w:trPr>
        <w:tc>
          <w:tcPr>
            <w:tcW w:w="3778" w:type="dxa"/>
            <w:gridSpan w:val="2"/>
            <w:shd w:val="clear" w:color="auto" w:fill="auto"/>
          </w:tcPr>
          <w:p w14:paraId="69929DFB" w14:textId="171334DF" w:rsidR="00F411A6" w:rsidRPr="00D446BB" w:rsidRDefault="00F411A6" w:rsidP="00F411A6">
            <w:pPr>
              <w:pStyle w:val="TAL"/>
              <w:rPr>
                <w:ins w:id="648" w:author="Zhaoya" w:date="2023-04-17T12:05:00Z"/>
              </w:rPr>
            </w:pPr>
            <w:ins w:id="649" w:author="Zhaoya" w:date="2023-04-17T12:06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38C39F7E" w14:textId="77777777" w:rsidR="00F411A6" w:rsidRPr="00D446BB" w:rsidRDefault="00F411A6" w:rsidP="00F411A6">
            <w:pPr>
              <w:pStyle w:val="TAL"/>
              <w:rPr>
                <w:ins w:id="650" w:author="Zhaoya" w:date="2023-04-17T12:05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3CA8189" w14:textId="77777777" w:rsidR="00F411A6" w:rsidRPr="00D446BB" w:rsidRDefault="00F411A6" w:rsidP="00F411A6">
            <w:pPr>
              <w:pStyle w:val="TAL"/>
              <w:rPr>
                <w:ins w:id="651" w:author="Zhaoya" w:date="2023-04-17T12:05:00Z"/>
              </w:rPr>
            </w:pPr>
          </w:p>
        </w:tc>
        <w:tc>
          <w:tcPr>
            <w:tcW w:w="1150" w:type="dxa"/>
            <w:shd w:val="clear" w:color="auto" w:fill="auto"/>
          </w:tcPr>
          <w:p w14:paraId="4AD839AA" w14:textId="77777777" w:rsidR="00F411A6" w:rsidRPr="00D446BB" w:rsidRDefault="00F411A6" w:rsidP="00F411A6">
            <w:pPr>
              <w:pStyle w:val="TAL"/>
              <w:rPr>
                <w:ins w:id="652" w:author="Zhaoya" w:date="2023-04-17T12:05:00Z"/>
              </w:rPr>
            </w:pPr>
          </w:p>
        </w:tc>
      </w:tr>
      <w:tr w:rsidR="00F411A6" w:rsidRPr="00D446BB" w14:paraId="2F552023" w14:textId="77777777" w:rsidTr="001F0489">
        <w:trPr>
          <w:ins w:id="653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63972F52" w14:textId="56E01DAF" w:rsidR="00F411A6" w:rsidRPr="00D446BB" w:rsidRDefault="00F411A6" w:rsidP="00F411A6">
            <w:pPr>
              <w:pStyle w:val="TAL"/>
              <w:rPr>
                <w:ins w:id="654" w:author="Zhaoya" w:date="2023-04-17T12:06:00Z"/>
              </w:rPr>
            </w:pPr>
            <w:ins w:id="655" w:author="Zhaoya" w:date="2023-04-17T12:06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39FF46AA" w14:textId="6EDFB822" w:rsidR="00F411A6" w:rsidRPr="00D446BB" w:rsidRDefault="00F411A6" w:rsidP="00F411A6">
            <w:pPr>
              <w:pStyle w:val="TAL"/>
              <w:rPr>
                <w:ins w:id="656" w:author="Zhaoya" w:date="2023-04-17T12:06:00Z"/>
                <w:lang w:eastAsia="zh-CN"/>
              </w:rPr>
            </w:pPr>
            <w:ins w:id="657" w:author="Zhaoya" w:date="2023-04-17T12:06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146B47D" w14:textId="17A7F055" w:rsidR="00F411A6" w:rsidRPr="00D446BB" w:rsidRDefault="00F411A6" w:rsidP="00F411A6">
            <w:pPr>
              <w:pStyle w:val="TAL"/>
              <w:rPr>
                <w:ins w:id="658" w:author="Zhaoya" w:date="2023-04-17T12:06:00Z"/>
              </w:rPr>
            </w:pPr>
            <w:ins w:id="659" w:author="Zhaoya" w:date="2023-04-17T12:06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6086D2E2" w14:textId="77777777" w:rsidR="00F411A6" w:rsidRPr="00D446BB" w:rsidRDefault="00F411A6" w:rsidP="00F411A6">
            <w:pPr>
              <w:pStyle w:val="TAL"/>
              <w:rPr>
                <w:ins w:id="660" w:author="Zhaoya" w:date="2023-04-17T12:06:00Z"/>
              </w:rPr>
            </w:pPr>
          </w:p>
        </w:tc>
      </w:tr>
      <w:tr w:rsidR="00F411A6" w:rsidRPr="00D446BB" w14:paraId="46B5F5C8" w14:textId="77777777" w:rsidTr="001F0489">
        <w:trPr>
          <w:ins w:id="661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7C3A02F3" w14:textId="20BBA9A6" w:rsidR="00F411A6" w:rsidRPr="00D446BB" w:rsidRDefault="00F411A6" w:rsidP="00F411A6">
            <w:pPr>
              <w:pStyle w:val="TAL"/>
              <w:rPr>
                <w:ins w:id="662" w:author="Zhaoya" w:date="2023-04-17T12:06:00Z"/>
              </w:rPr>
            </w:pPr>
            <w:ins w:id="663" w:author="Zhaoya" w:date="2023-04-17T12:06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902EBE" w14:textId="5A6804B1" w:rsidR="00F411A6" w:rsidRPr="00D446BB" w:rsidRDefault="00F411A6" w:rsidP="00F411A6">
            <w:pPr>
              <w:pStyle w:val="TAL"/>
              <w:rPr>
                <w:ins w:id="664" w:author="Zhaoya" w:date="2023-04-17T12:06:00Z"/>
                <w:lang w:eastAsia="zh-CN"/>
              </w:rPr>
            </w:pPr>
            <w:ins w:id="665" w:author="Zhaoya" w:date="2023-04-17T12:0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2E5E22A4" w14:textId="6388EDC3" w:rsidR="00F411A6" w:rsidRPr="00D446BB" w:rsidRDefault="00F411A6" w:rsidP="00F411A6">
            <w:pPr>
              <w:pStyle w:val="TAL"/>
              <w:rPr>
                <w:ins w:id="666" w:author="Zhaoya" w:date="2023-04-17T12:06:00Z"/>
              </w:rPr>
            </w:pPr>
            <w:ins w:id="667" w:author="Zhaoya" w:date="2023-04-17T12:06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C63AB77" w14:textId="77777777" w:rsidR="00F411A6" w:rsidRPr="00D446BB" w:rsidRDefault="00F411A6" w:rsidP="00F411A6">
            <w:pPr>
              <w:pStyle w:val="TAL"/>
              <w:rPr>
                <w:ins w:id="668" w:author="Zhaoya" w:date="2023-04-17T12:06:00Z"/>
              </w:rPr>
            </w:pPr>
          </w:p>
        </w:tc>
      </w:tr>
      <w:tr w:rsidR="00F411A6" w:rsidRPr="00D446BB" w14:paraId="59869DF2" w14:textId="77777777" w:rsidTr="001F0489">
        <w:trPr>
          <w:ins w:id="669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74C65F15" w14:textId="17164E86" w:rsidR="00F411A6" w:rsidRPr="00D446BB" w:rsidRDefault="00F411A6" w:rsidP="00F411A6">
            <w:pPr>
              <w:pStyle w:val="TAL"/>
              <w:rPr>
                <w:ins w:id="670" w:author="Zhaoya" w:date="2023-04-17T12:06:00Z"/>
              </w:rPr>
            </w:pPr>
            <w:ins w:id="671" w:author="Zhaoya" w:date="2023-04-17T12:06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93A9EA3" w14:textId="4DCF27BF" w:rsidR="00F411A6" w:rsidRPr="00D446BB" w:rsidRDefault="00F411A6" w:rsidP="00F411A6">
            <w:pPr>
              <w:pStyle w:val="TAL"/>
              <w:rPr>
                <w:ins w:id="672" w:author="Zhaoya" w:date="2023-04-17T12:06:00Z"/>
                <w:lang w:eastAsia="zh-CN"/>
              </w:rPr>
            </w:pPr>
            <w:ins w:id="673" w:author="Zhaoya" w:date="2023-04-17T12:06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58E4D6B6" w14:textId="1F34A5A7" w:rsidR="00F411A6" w:rsidRPr="00D446BB" w:rsidRDefault="00F411A6" w:rsidP="00F411A6">
            <w:pPr>
              <w:pStyle w:val="TAL"/>
              <w:rPr>
                <w:ins w:id="674" w:author="Zhaoya" w:date="2023-04-17T12:06:00Z"/>
              </w:rPr>
            </w:pPr>
            <w:ins w:id="675" w:author="Zhaoya" w:date="2023-04-17T12:06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5E0DFBED" w14:textId="77777777" w:rsidR="00F411A6" w:rsidRPr="00D446BB" w:rsidRDefault="00F411A6" w:rsidP="00F411A6">
            <w:pPr>
              <w:pStyle w:val="TAL"/>
              <w:rPr>
                <w:ins w:id="676" w:author="Zhaoya" w:date="2023-04-17T12:06:00Z"/>
              </w:rPr>
            </w:pPr>
          </w:p>
        </w:tc>
      </w:tr>
      <w:tr w:rsidR="00F411A6" w:rsidRPr="00D446BB" w14:paraId="7CB3D383" w14:textId="77777777" w:rsidTr="001F0489">
        <w:trPr>
          <w:ins w:id="677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6C6F0CCB" w14:textId="41C3B449" w:rsidR="00F411A6" w:rsidRPr="00D446BB" w:rsidRDefault="00F411A6" w:rsidP="00F411A6">
            <w:pPr>
              <w:pStyle w:val="TAL"/>
              <w:rPr>
                <w:ins w:id="678" w:author="Zhaoya" w:date="2023-04-17T12:06:00Z"/>
              </w:rPr>
            </w:pPr>
            <w:ins w:id="679" w:author="Zhaoya" w:date="2023-04-17T12:06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7B4AC3AD" w14:textId="0BE82C57" w:rsidR="00F411A6" w:rsidRPr="00D446BB" w:rsidRDefault="00F411A6" w:rsidP="00F411A6">
            <w:pPr>
              <w:pStyle w:val="TAL"/>
              <w:rPr>
                <w:ins w:id="680" w:author="Zhaoya" w:date="2023-04-17T12:06:00Z"/>
                <w:lang w:eastAsia="zh-CN"/>
              </w:rPr>
            </w:pPr>
            <w:ins w:id="681" w:author="Zhaoya" w:date="2023-04-17T12:0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E41AE78" w14:textId="64F9B495" w:rsidR="00F411A6" w:rsidRPr="00D446BB" w:rsidRDefault="00F411A6" w:rsidP="00F411A6">
            <w:pPr>
              <w:pStyle w:val="TAL"/>
              <w:rPr>
                <w:ins w:id="682" w:author="Zhaoya" w:date="2023-04-17T12:06:00Z"/>
              </w:rPr>
            </w:pPr>
            <w:ins w:id="683" w:author="Zhaoya" w:date="2023-04-17T12:06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8CF1DB7" w14:textId="77777777" w:rsidR="00F411A6" w:rsidRPr="00D446BB" w:rsidRDefault="00F411A6" w:rsidP="00F411A6">
            <w:pPr>
              <w:pStyle w:val="TAL"/>
              <w:rPr>
                <w:ins w:id="684" w:author="Zhaoya" w:date="2023-04-17T12:06:00Z"/>
              </w:rPr>
            </w:pPr>
          </w:p>
        </w:tc>
      </w:tr>
      <w:tr w:rsidR="00F411A6" w:rsidRPr="00D446BB" w14:paraId="2C98A95D" w14:textId="77777777" w:rsidTr="001F0489">
        <w:trPr>
          <w:ins w:id="685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142462FD" w14:textId="5A91B40F" w:rsidR="00F411A6" w:rsidRPr="00D446BB" w:rsidRDefault="00F411A6" w:rsidP="00F411A6">
            <w:pPr>
              <w:pStyle w:val="TAL"/>
              <w:rPr>
                <w:ins w:id="686" w:author="Zhaoya" w:date="2023-04-17T12:06:00Z"/>
              </w:rPr>
            </w:pPr>
            <w:ins w:id="687" w:author="Zhaoya" w:date="2023-04-17T12:06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52F63D9B" w14:textId="22B58DED" w:rsidR="00F411A6" w:rsidRPr="00D446BB" w:rsidRDefault="00F411A6" w:rsidP="00F411A6">
            <w:pPr>
              <w:pStyle w:val="TAL"/>
              <w:rPr>
                <w:ins w:id="688" w:author="Zhaoya" w:date="2023-04-17T12:06:00Z"/>
                <w:lang w:eastAsia="zh-CN"/>
              </w:rPr>
            </w:pPr>
            <w:ins w:id="689" w:author="Zhaoya" w:date="2023-04-17T12:0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BA637E7" w14:textId="2A1274D9" w:rsidR="00F411A6" w:rsidRPr="00D446BB" w:rsidRDefault="00F411A6" w:rsidP="00F411A6">
            <w:pPr>
              <w:pStyle w:val="TAL"/>
              <w:rPr>
                <w:ins w:id="690" w:author="Zhaoya" w:date="2023-04-17T12:06:00Z"/>
              </w:rPr>
            </w:pPr>
            <w:ins w:id="691" w:author="Zhaoya" w:date="2023-04-17T12:06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2BB7588" w14:textId="77777777" w:rsidR="00F411A6" w:rsidRPr="00D446BB" w:rsidRDefault="00F411A6" w:rsidP="00F411A6">
            <w:pPr>
              <w:pStyle w:val="TAL"/>
              <w:rPr>
                <w:ins w:id="692" w:author="Zhaoya" w:date="2023-04-17T12:06:00Z"/>
              </w:rPr>
            </w:pPr>
          </w:p>
        </w:tc>
      </w:tr>
      <w:tr w:rsidR="00F411A6" w:rsidRPr="00D446BB" w14:paraId="13B18E03" w14:textId="77777777" w:rsidTr="001F0489">
        <w:trPr>
          <w:ins w:id="693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4D08DD84" w14:textId="211961B4" w:rsidR="00F411A6" w:rsidRPr="00D446BB" w:rsidRDefault="00F411A6" w:rsidP="00F411A6">
            <w:pPr>
              <w:pStyle w:val="TAL"/>
              <w:rPr>
                <w:ins w:id="694" w:author="Zhaoya" w:date="2023-04-17T12:06:00Z"/>
              </w:rPr>
            </w:pPr>
            <w:ins w:id="695" w:author="Zhaoya" w:date="2023-04-17T12:06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6826E685" w14:textId="65C60B0F" w:rsidR="00F411A6" w:rsidRPr="00D446BB" w:rsidRDefault="00F411A6" w:rsidP="00F411A6">
            <w:pPr>
              <w:pStyle w:val="TAL"/>
              <w:rPr>
                <w:ins w:id="696" w:author="Zhaoya" w:date="2023-04-17T12:06:00Z"/>
                <w:lang w:eastAsia="zh-CN"/>
              </w:rPr>
            </w:pPr>
            <w:ins w:id="697" w:author="Zhaoya" w:date="2023-04-17T12:0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376666CA" w14:textId="79A32207" w:rsidR="00F411A6" w:rsidRPr="00D446BB" w:rsidRDefault="00F411A6" w:rsidP="00F411A6">
            <w:pPr>
              <w:pStyle w:val="TAL"/>
              <w:rPr>
                <w:ins w:id="698" w:author="Zhaoya" w:date="2023-04-17T12:06:00Z"/>
              </w:rPr>
            </w:pPr>
            <w:ins w:id="699" w:author="Zhaoya" w:date="2023-04-17T12:06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E82317D" w14:textId="77777777" w:rsidR="00F411A6" w:rsidRPr="00D446BB" w:rsidRDefault="00F411A6" w:rsidP="00F411A6">
            <w:pPr>
              <w:pStyle w:val="TAL"/>
              <w:rPr>
                <w:ins w:id="700" w:author="Zhaoya" w:date="2023-04-17T12:06:00Z"/>
              </w:rPr>
            </w:pPr>
          </w:p>
        </w:tc>
      </w:tr>
      <w:tr w:rsidR="00F411A6" w:rsidRPr="00D446BB" w14:paraId="6EE86103" w14:textId="77777777" w:rsidTr="001F0489">
        <w:trPr>
          <w:ins w:id="701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4D379A2B" w14:textId="025D4FBF" w:rsidR="00F411A6" w:rsidRPr="00D446BB" w:rsidRDefault="00F411A6" w:rsidP="00F411A6">
            <w:pPr>
              <w:pStyle w:val="TAL"/>
              <w:rPr>
                <w:ins w:id="702" w:author="Zhaoya" w:date="2023-04-17T12:06:00Z"/>
              </w:rPr>
            </w:pPr>
            <w:ins w:id="703" w:author="Zhaoya" w:date="2023-04-17T12:06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69223F8F" w14:textId="77777777" w:rsidR="00F411A6" w:rsidRPr="00D446BB" w:rsidRDefault="00F411A6" w:rsidP="00F411A6">
            <w:pPr>
              <w:pStyle w:val="TAL"/>
              <w:rPr>
                <w:ins w:id="704" w:author="Zhaoya" w:date="2023-04-17T12:0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1ED3CEB" w14:textId="4BE635F6" w:rsidR="00F411A6" w:rsidRPr="00D446BB" w:rsidRDefault="00F411A6" w:rsidP="00F411A6">
            <w:pPr>
              <w:pStyle w:val="TAL"/>
              <w:rPr>
                <w:ins w:id="705" w:author="Zhaoya" w:date="2023-04-17T12:06:00Z"/>
              </w:rPr>
            </w:pPr>
            <w:ins w:id="706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  <w:tc>
          <w:tcPr>
            <w:tcW w:w="1150" w:type="dxa"/>
            <w:shd w:val="clear" w:color="auto" w:fill="auto"/>
          </w:tcPr>
          <w:p w14:paraId="6546F9C1" w14:textId="77777777" w:rsidR="00F411A6" w:rsidRPr="00D446BB" w:rsidRDefault="00F411A6" w:rsidP="00F411A6">
            <w:pPr>
              <w:pStyle w:val="TAL"/>
              <w:rPr>
                <w:ins w:id="707" w:author="Zhaoya" w:date="2023-04-17T12:06:00Z"/>
              </w:rPr>
            </w:pPr>
          </w:p>
        </w:tc>
      </w:tr>
      <w:tr w:rsidR="00F411A6" w:rsidRPr="00D446BB" w14:paraId="5ACDC974" w14:textId="77777777" w:rsidTr="001F0489">
        <w:trPr>
          <w:ins w:id="708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4BFDA601" w14:textId="4B153F68" w:rsidR="00F411A6" w:rsidRPr="00D446BB" w:rsidRDefault="00F411A6" w:rsidP="00F411A6">
            <w:pPr>
              <w:pStyle w:val="TAL"/>
              <w:rPr>
                <w:ins w:id="709" w:author="Zhaoya" w:date="2023-04-17T12:06:00Z"/>
              </w:rPr>
            </w:pPr>
            <w:ins w:id="710" w:author="Zhaoya" w:date="2023-04-17T12:06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CD63EFE" w14:textId="756B3835" w:rsidR="00F411A6" w:rsidRPr="00D446BB" w:rsidRDefault="00F411A6" w:rsidP="00F411A6">
            <w:pPr>
              <w:pStyle w:val="TAL"/>
              <w:rPr>
                <w:ins w:id="711" w:author="Zhaoya" w:date="2023-04-17T12:06:00Z"/>
                <w:lang w:eastAsia="zh-CN"/>
              </w:rPr>
            </w:pPr>
            <w:ins w:id="712" w:author="Zhaoya" w:date="2023-04-17T12:06:00Z">
              <w:r w:rsidRPr="00E804FC">
                <w:t>‘00010</w:t>
              </w:r>
              <w:r>
                <w:t>2</w:t>
              </w:r>
              <w:r w:rsidRPr="00E804FC">
                <w:t>’H</w:t>
              </w:r>
            </w:ins>
          </w:p>
        </w:tc>
        <w:tc>
          <w:tcPr>
            <w:tcW w:w="2126" w:type="dxa"/>
            <w:shd w:val="clear" w:color="auto" w:fill="auto"/>
          </w:tcPr>
          <w:p w14:paraId="223B6CD1" w14:textId="77777777" w:rsidR="00F411A6" w:rsidRPr="00D446BB" w:rsidRDefault="00F411A6" w:rsidP="00F411A6">
            <w:pPr>
              <w:pStyle w:val="TAL"/>
              <w:rPr>
                <w:ins w:id="713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5CCA5FE5" w14:textId="77777777" w:rsidR="00F411A6" w:rsidRPr="00D446BB" w:rsidRDefault="00F411A6" w:rsidP="00F411A6">
            <w:pPr>
              <w:pStyle w:val="TAL"/>
              <w:rPr>
                <w:ins w:id="714" w:author="Zhaoya" w:date="2023-04-17T12:06:00Z"/>
              </w:rPr>
            </w:pPr>
          </w:p>
        </w:tc>
      </w:tr>
      <w:tr w:rsidR="001F0489" w:rsidRPr="00D446BB" w14:paraId="435805FB" w14:textId="77777777" w:rsidTr="001F0489">
        <w:trPr>
          <w:ins w:id="715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76CEE619" w14:textId="52DC3BA5" w:rsidR="001F0489" w:rsidRPr="00D446BB" w:rsidRDefault="001F0489" w:rsidP="001F0489">
            <w:pPr>
              <w:pStyle w:val="TAL"/>
              <w:rPr>
                <w:ins w:id="716" w:author="Zhaoya" w:date="2023-04-17T12:06:00Z"/>
              </w:rPr>
            </w:pPr>
            <w:ins w:id="717" w:author="Zhaoya" w:date="2023-04-17T12:06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7A5E3202" w14:textId="2162FDFF" w:rsidR="001F0489" w:rsidRPr="00D446BB" w:rsidRDefault="001F0489" w:rsidP="001F0489">
            <w:pPr>
              <w:pStyle w:val="TAL"/>
              <w:rPr>
                <w:ins w:id="718" w:author="Zhaoya" w:date="2023-04-17T12:06:00Z"/>
                <w:lang w:eastAsia="zh-CN"/>
              </w:rPr>
            </w:pPr>
            <w:ins w:id="719" w:author="Zhaoya" w:date="2023-04-17T14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0AB16A58" w14:textId="77777777" w:rsidR="001F0489" w:rsidRPr="00D446BB" w:rsidRDefault="001F0489" w:rsidP="001F0489">
            <w:pPr>
              <w:pStyle w:val="TAL"/>
              <w:rPr>
                <w:ins w:id="720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53496FEF" w14:textId="77777777" w:rsidR="001F0489" w:rsidRPr="00D446BB" w:rsidRDefault="001F0489" w:rsidP="001F0489">
            <w:pPr>
              <w:pStyle w:val="TAL"/>
              <w:rPr>
                <w:ins w:id="721" w:author="Zhaoya" w:date="2023-04-17T12:06:00Z"/>
              </w:rPr>
            </w:pPr>
          </w:p>
        </w:tc>
      </w:tr>
      <w:tr w:rsidR="001F0489" w:rsidRPr="00D446BB" w14:paraId="479CF337" w14:textId="77777777" w:rsidTr="001F0489">
        <w:trPr>
          <w:ins w:id="722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0F3F544D" w14:textId="3A49FFBB" w:rsidR="001F0489" w:rsidRPr="00D446BB" w:rsidRDefault="001F0489" w:rsidP="001F0489">
            <w:pPr>
              <w:pStyle w:val="TAL"/>
              <w:rPr>
                <w:ins w:id="723" w:author="Zhaoya" w:date="2023-04-17T12:06:00Z"/>
              </w:rPr>
            </w:pPr>
            <w:ins w:id="724" w:author="Zhaoya" w:date="2023-04-17T12:06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B91BE9B" w14:textId="1C62F377" w:rsidR="001F0489" w:rsidRPr="00D446BB" w:rsidRDefault="001F0489" w:rsidP="001F0489">
            <w:pPr>
              <w:pStyle w:val="TAL"/>
              <w:rPr>
                <w:ins w:id="725" w:author="Zhaoya" w:date="2023-04-17T12:06:00Z"/>
                <w:lang w:eastAsia="zh-CN"/>
              </w:rPr>
            </w:pPr>
            <w:ins w:id="726" w:author="Zhaoya" w:date="2023-04-17T14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149EF5C" w14:textId="77777777" w:rsidR="001F0489" w:rsidRPr="00D446BB" w:rsidRDefault="001F0489" w:rsidP="001F0489">
            <w:pPr>
              <w:pStyle w:val="TAL"/>
              <w:rPr>
                <w:ins w:id="727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3C709F52" w14:textId="77777777" w:rsidR="001F0489" w:rsidRPr="00D446BB" w:rsidRDefault="001F0489" w:rsidP="001F0489">
            <w:pPr>
              <w:pStyle w:val="TAL"/>
              <w:rPr>
                <w:ins w:id="728" w:author="Zhaoya" w:date="2023-04-17T12:06:00Z"/>
              </w:rPr>
            </w:pPr>
          </w:p>
        </w:tc>
      </w:tr>
      <w:tr w:rsidR="00F411A6" w:rsidRPr="00D446BB" w14:paraId="203FD619" w14:textId="77777777" w:rsidTr="001F0489">
        <w:trPr>
          <w:ins w:id="729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49959454" w14:textId="2E1B32E4" w:rsidR="00F411A6" w:rsidRPr="00D446BB" w:rsidRDefault="00F411A6" w:rsidP="00F411A6">
            <w:pPr>
              <w:pStyle w:val="TAL"/>
              <w:rPr>
                <w:ins w:id="730" w:author="Zhaoya" w:date="2023-04-17T12:06:00Z"/>
              </w:rPr>
            </w:pPr>
            <w:ins w:id="731" w:author="Zhaoya" w:date="2023-04-17T12:06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0A682752" w14:textId="647C2167" w:rsidR="00F411A6" w:rsidRPr="00D446BB" w:rsidRDefault="00F411A6" w:rsidP="00F411A6">
            <w:pPr>
              <w:pStyle w:val="TAL"/>
              <w:rPr>
                <w:ins w:id="732" w:author="Zhaoya" w:date="2023-04-17T12:06:00Z"/>
                <w:lang w:eastAsia="zh-CN"/>
              </w:rPr>
            </w:pPr>
            <w:ins w:id="733" w:author="Zhaoya" w:date="2023-04-17T12:0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8B92F3B" w14:textId="77777777" w:rsidR="00F411A6" w:rsidRPr="00D446BB" w:rsidRDefault="00F411A6" w:rsidP="00F411A6">
            <w:pPr>
              <w:pStyle w:val="TAL"/>
              <w:rPr>
                <w:ins w:id="734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5355DE59" w14:textId="77777777" w:rsidR="00F411A6" w:rsidRPr="00D446BB" w:rsidRDefault="00F411A6" w:rsidP="00F411A6">
            <w:pPr>
              <w:pStyle w:val="TAL"/>
              <w:rPr>
                <w:ins w:id="735" w:author="Zhaoya" w:date="2023-04-17T12:06:00Z"/>
              </w:rPr>
            </w:pPr>
          </w:p>
        </w:tc>
      </w:tr>
      <w:tr w:rsidR="00F411A6" w:rsidRPr="00D446BB" w14:paraId="68EBDC46" w14:textId="77777777" w:rsidTr="001F0489">
        <w:trPr>
          <w:ins w:id="736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0EDEE05A" w14:textId="091A5EB0" w:rsidR="00F411A6" w:rsidRPr="00D446BB" w:rsidRDefault="00F411A6" w:rsidP="00F411A6">
            <w:pPr>
              <w:pStyle w:val="TAL"/>
              <w:rPr>
                <w:ins w:id="737" w:author="Zhaoya" w:date="2023-04-17T12:06:00Z"/>
              </w:rPr>
            </w:pPr>
            <w:ins w:id="738" w:author="Zhaoya" w:date="2023-04-17T12:06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7519605" w14:textId="53AF397D" w:rsidR="00F411A6" w:rsidRPr="00D446BB" w:rsidRDefault="00F411A6" w:rsidP="00F411A6">
            <w:pPr>
              <w:pStyle w:val="TAL"/>
              <w:rPr>
                <w:ins w:id="739" w:author="Zhaoya" w:date="2023-04-17T12:06:00Z"/>
                <w:lang w:eastAsia="zh-CN"/>
              </w:rPr>
            </w:pPr>
            <w:ins w:id="740" w:author="Zhaoya" w:date="2023-04-17T12:0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2FF4EF92" w14:textId="77777777" w:rsidR="00F411A6" w:rsidRPr="00D446BB" w:rsidRDefault="00F411A6" w:rsidP="00F411A6">
            <w:pPr>
              <w:pStyle w:val="TAL"/>
              <w:rPr>
                <w:ins w:id="741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62977EE4" w14:textId="77777777" w:rsidR="00F411A6" w:rsidRPr="00D446BB" w:rsidRDefault="00F411A6" w:rsidP="00F411A6">
            <w:pPr>
              <w:pStyle w:val="TAL"/>
              <w:rPr>
                <w:ins w:id="742" w:author="Zhaoya" w:date="2023-04-17T12:06:00Z"/>
              </w:rPr>
            </w:pPr>
          </w:p>
        </w:tc>
      </w:tr>
      <w:tr w:rsidR="00F411A6" w:rsidRPr="00D446BB" w14:paraId="45B1DDB1" w14:textId="77777777" w:rsidTr="001F0489">
        <w:trPr>
          <w:ins w:id="743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3A1EB5FC" w14:textId="043D490E" w:rsidR="00F411A6" w:rsidRPr="00D446BB" w:rsidRDefault="00F411A6" w:rsidP="00F411A6">
            <w:pPr>
              <w:pStyle w:val="TAL"/>
              <w:rPr>
                <w:ins w:id="744" w:author="Zhaoya" w:date="2023-04-17T12:06:00Z"/>
              </w:rPr>
            </w:pPr>
            <w:ins w:id="745" w:author="Zhaoya" w:date="2023-04-17T12:06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7384788" w14:textId="3E284CFE" w:rsidR="00F411A6" w:rsidRPr="00D446BB" w:rsidRDefault="00F411A6" w:rsidP="00F411A6">
            <w:pPr>
              <w:pStyle w:val="TAL"/>
              <w:rPr>
                <w:ins w:id="746" w:author="Zhaoya" w:date="2023-04-17T12:06:00Z"/>
                <w:lang w:eastAsia="zh-CN"/>
              </w:rPr>
            </w:pPr>
            <w:ins w:id="747" w:author="Zhaoya" w:date="2023-04-17T12:0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51D1515" w14:textId="77777777" w:rsidR="00F411A6" w:rsidRPr="00D446BB" w:rsidRDefault="00F411A6" w:rsidP="00F411A6">
            <w:pPr>
              <w:pStyle w:val="TAL"/>
              <w:rPr>
                <w:ins w:id="748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57BE96F3" w14:textId="77777777" w:rsidR="00F411A6" w:rsidRPr="00D446BB" w:rsidRDefault="00F411A6" w:rsidP="00F411A6">
            <w:pPr>
              <w:pStyle w:val="TAL"/>
              <w:rPr>
                <w:ins w:id="749" w:author="Zhaoya" w:date="2023-04-17T12:06:00Z"/>
              </w:rPr>
            </w:pPr>
          </w:p>
        </w:tc>
      </w:tr>
      <w:tr w:rsidR="00F411A6" w:rsidRPr="00D446BB" w14:paraId="725D21A2" w14:textId="77777777" w:rsidTr="001F0489">
        <w:trPr>
          <w:ins w:id="750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5AD0E9AF" w14:textId="2B1E7AE0" w:rsidR="00F411A6" w:rsidRPr="00D446BB" w:rsidRDefault="00F411A6" w:rsidP="00F411A6">
            <w:pPr>
              <w:pStyle w:val="TAL"/>
              <w:rPr>
                <w:ins w:id="751" w:author="Zhaoya" w:date="2023-04-17T12:06:00Z"/>
              </w:rPr>
            </w:pPr>
            <w:ins w:id="752" w:author="Zhaoya" w:date="2023-04-17T12:06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1BA1BCD6" w14:textId="4B5CAB9B" w:rsidR="00F411A6" w:rsidRPr="00D446BB" w:rsidRDefault="00F411A6" w:rsidP="00F411A6">
            <w:pPr>
              <w:pStyle w:val="TAL"/>
              <w:rPr>
                <w:ins w:id="753" w:author="Zhaoya" w:date="2023-04-17T12:06:00Z"/>
                <w:lang w:eastAsia="zh-CN"/>
              </w:rPr>
            </w:pPr>
            <w:ins w:id="754" w:author="Zhaoya" w:date="2023-04-17T12:0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26D6248D" w14:textId="77777777" w:rsidR="00F411A6" w:rsidRPr="00D446BB" w:rsidRDefault="00F411A6" w:rsidP="00F411A6">
            <w:pPr>
              <w:pStyle w:val="TAL"/>
              <w:rPr>
                <w:ins w:id="755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004501A7" w14:textId="77777777" w:rsidR="00F411A6" w:rsidRPr="00D446BB" w:rsidRDefault="00F411A6" w:rsidP="00F411A6">
            <w:pPr>
              <w:pStyle w:val="TAL"/>
              <w:rPr>
                <w:ins w:id="756" w:author="Zhaoya" w:date="2023-04-17T12:06:00Z"/>
              </w:rPr>
            </w:pPr>
          </w:p>
        </w:tc>
      </w:tr>
      <w:tr w:rsidR="00F411A6" w:rsidRPr="00D446BB" w14:paraId="34811016" w14:textId="77777777" w:rsidTr="001F0489">
        <w:trPr>
          <w:ins w:id="757" w:author="Zhaoya" w:date="2023-04-17T12:06:00Z"/>
        </w:trPr>
        <w:tc>
          <w:tcPr>
            <w:tcW w:w="3778" w:type="dxa"/>
            <w:gridSpan w:val="2"/>
            <w:shd w:val="clear" w:color="auto" w:fill="auto"/>
          </w:tcPr>
          <w:p w14:paraId="67EA7A91" w14:textId="3D30370B" w:rsidR="00F411A6" w:rsidRPr="00D446BB" w:rsidRDefault="00F411A6" w:rsidP="00F411A6">
            <w:pPr>
              <w:pStyle w:val="TAL"/>
              <w:rPr>
                <w:ins w:id="758" w:author="Zhaoya" w:date="2023-04-17T12:06:00Z"/>
              </w:rPr>
            </w:pPr>
            <w:ins w:id="759" w:author="Zhaoya" w:date="2023-04-17T12:06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296CF9B3" w14:textId="7DBC83C0" w:rsidR="00F411A6" w:rsidRPr="00D446BB" w:rsidRDefault="00F411A6" w:rsidP="00F411A6">
            <w:pPr>
              <w:pStyle w:val="TAL"/>
              <w:rPr>
                <w:ins w:id="760" w:author="Zhaoya" w:date="2023-04-17T12:06:00Z"/>
                <w:lang w:eastAsia="zh-CN"/>
              </w:rPr>
            </w:pPr>
            <w:ins w:id="761" w:author="Zhaoya" w:date="2023-04-17T12:0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4B40684" w14:textId="77777777" w:rsidR="00F411A6" w:rsidRPr="00D446BB" w:rsidRDefault="00F411A6" w:rsidP="00F411A6">
            <w:pPr>
              <w:pStyle w:val="TAL"/>
              <w:rPr>
                <w:ins w:id="762" w:author="Zhaoya" w:date="2023-04-17T12:06:00Z"/>
              </w:rPr>
            </w:pPr>
          </w:p>
        </w:tc>
        <w:tc>
          <w:tcPr>
            <w:tcW w:w="1150" w:type="dxa"/>
            <w:shd w:val="clear" w:color="auto" w:fill="auto"/>
          </w:tcPr>
          <w:p w14:paraId="196AE287" w14:textId="77777777" w:rsidR="00F411A6" w:rsidRPr="00D446BB" w:rsidRDefault="00F411A6" w:rsidP="00F411A6">
            <w:pPr>
              <w:pStyle w:val="TAL"/>
              <w:rPr>
                <w:ins w:id="763" w:author="Zhaoya" w:date="2023-04-17T12:06:00Z"/>
              </w:rPr>
            </w:pPr>
          </w:p>
        </w:tc>
      </w:tr>
    </w:tbl>
    <w:p w14:paraId="61DC60CD" w14:textId="77777777" w:rsidR="0077347C" w:rsidRDefault="0077347C" w:rsidP="0077347C">
      <w:pPr>
        <w:rPr>
          <w:ins w:id="764" w:author="Zhaoya" w:date="2023-04-17T11:57:00Z"/>
        </w:rPr>
      </w:pPr>
    </w:p>
    <w:p w14:paraId="5E7A86B1" w14:textId="6B16AA4C" w:rsidR="0077347C" w:rsidRPr="00E804FC" w:rsidRDefault="001405E6" w:rsidP="0077347C">
      <w:pPr>
        <w:pStyle w:val="TH"/>
        <w:rPr>
          <w:ins w:id="765" w:author="Zhaoya" w:date="2023-04-17T11:57:00Z"/>
        </w:rPr>
      </w:pPr>
      <w:ins w:id="766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</w:ins>
      <w:ins w:id="767" w:author="Zhaoya" w:date="2023-04-17T15:01:00Z">
        <w:r w:rsidRPr="00314F53">
          <w:rPr>
            <w:color w:val="000000" w:themeColor="text1"/>
          </w:rPr>
          <w:t>-</w:t>
        </w:r>
        <w:r>
          <w:rPr>
            <w:color w:val="000000" w:themeColor="text1"/>
          </w:rPr>
          <w:t>4</w:t>
        </w:r>
        <w:r w:rsidRPr="002F0A2B">
          <w:t>:</w:t>
        </w:r>
      </w:ins>
      <w:ins w:id="768" w:author="Zhaoya" w:date="2023-04-17T11:57:00Z"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1a15, </w:t>
        </w:r>
      </w:ins>
      <w:ins w:id="769" w:author="Zhaoya" w:date="2023-04-17T15:01:00Z">
        <w:r w:rsidRPr="00D70946">
          <w:t xml:space="preserve">Table </w:t>
        </w:r>
        <w:r>
          <w:t>14.2.5.1.1</w:t>
        </w:r>
        <w:r w:rsidRPr="00D70946">
          <w:t>.3.2-1</w:t>
        </w:r>
      </w:ins>
      <w:ins w:id="770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6EDDDFF2" w14:textId="77777777" w:rsidTr="0077347C">
        <w:trPr>
          <w:gridBefore w:val="1"/>
          <w:wBefore w:w="9" w:type="dxa"/>
          <w:ins w:id="771" w:author="Zhaoya" w:date="2023-04-17T11:57:00Z"/>
        </w:trPr>
        <w:tc>
          <w:tcPr>
            <w:tcW w:w="9738" w:type="dxa"/>
            <w:gridSpan w:val="4"/>
          </w:tcPr>
          <w:p w14:paraId="1D8E158F" w14:textId="3EFDF31D" w:rsidR="0077347C" w:rsidRPr="00E804FC" w:rsidRDefault="0077347C" w:rsidP="0077347C">
            <w:pPr>
              <w:pStyle w:val="TAL"/>
              <w:rPr>
                <w:ins w:id="772" w:author="Zhaoya" w:date="2023-04-17T11:57:00Z"/>
              </w:rPr>
            </w:pPr>
            <w:ins w:id="773" w:author="Zhaoya" w:date="2023-04-17T11:57:00Z">
              <w:r w:rsidRPr="00E804FC">
                <w:t xml:space="preserve">Derivation Path: </w:t>
              </w:r>
            </w:ins>
            <w:ins w:id="774" w:author="Zhaoya" w:date="2023-04-17T15:07:00Z">
              <w:r w:rsidR="00794308" w:rsidRPr="00794308">
                <w:t xml:space="preserve">TS 38.508-1 [4], </w:t>
              </w:r>
            </w:ins>
            <w:ins w:id="775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1BEA100F" w14:textId="77777777" w:rsidTr="0077347C">
        <w:tblPrEx>
          <w:tblCellMar>
            <w:left w:w="108" w:type="dxa"/>
            <w:right w:w="108" w:type="dxa"/>
          </w:tblCellMar>
        </w:tblPrEx>
        <w:trPr>
          <w:ins w:id="776" w:author="Zhaoya" w:date="2023-04-17T11:57:00Z"/>
        </w:trPr>
        <w:tc>
          <w:tcPr>
            <w:tcW w:w="4535" w:type="dxa"/>
            <w:gridSpan w:val="2"/>
          </w:tcPr>
          <w:p w14:paraId="50E52E50" w14:textId="77777777" w:rsidR="0077347C" w:rsidRPr="00E804FC" w:rsidRDefault="0077347C" w:rsidP="0077347C">
            <w:pPr>
              <w:pStyle w:val="TAH"/>
              <w:rPr>
                <w:ins w:id="777" w:author="Zhaoya" w:date="2023-04-17T11:57:00Z"/>
              </w:rPr>
            </w:pPr>
            <w:ins w:id="778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2EA662" w14:textId="77777777" w:rsidR="0077347C" w:rsidRPr="00E804FC" w:rsidRDefault="0077347C" w:rsidP="0077347C">
            <w:pPr>
              <w:pStyle w:val="TAH"/>
              <w:rPr>
                <w:ins w:id="779" w:author="Zhaoya" w:date="2023-04-17T11:57:00Z"/>
              </w:rPr>
            </w:pPr>
            <w:ins w:id="780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2FB19F9F" w14:textId="77777777" w:rsidR="0077347C" w:rsidRPr="00E804FC" w:rsidRDefault="0077347C" w:rsidP="0077347C">
            <w:pPr>
              <w:pStyle w:val="TAH"/>
              <w:rPr>
                <w:ins w:id="781" w:author="Zhaoya" w:date="2023-04-17T11:57:00Z"/>
              </w:rPr>
            </w:pPr>
            <w:ins w:id="782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4C455C13" w14:textId="77777777" w:rsidR="0077347C" w:rsidRPr="00E804FC" w:rsidRDefault="0077347C" w:rsidP="0077347C">
            <w:pPr>
              <w:pStyle w:val="TAH"/>
              <w:rPr>
                <w:ins w:id="783" w:author="Zhaoya" w:date="2023-04-17T11:57:00Z"/>
              </w:rPr>
            </w:pPr>
            <w:ins w:id="784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46CD2322" w14:textId="77777777" w:rsidTr="0077347C">
        <w:tblPrEx>
          <w:tblCellMar>
            <w:left w:w="108" w:type="dxa"/>
            <w:right w:w="108" w:type="dxa"/>
          </w:tblCellMar>
        </w:tblPrEx>
        <w:trPr>
          <w:ins w:id="785" w:author="Zhaoya" w:date="2023-04-17T11:57:00Z"/>
        </w:trPr>
        <w:tc>
          <w:tcPr>
            <w:tcW w:w="4535" w:type="dxa"/>
            <w:gridSpan w:val="2"/>
          </w:tcPr>
          <w:p w14:paraId="7D76CA0A" w14:textId="77777777" w:rsidR="0077347C" w:rsidRPr="00E804FC" w:rsidRDefault="0077347C" w:rsidP="0077347C">
            <w:pPr>
              <w:pStyle w:val="TAL"/>
              <w:rPr>
                <w:ins w:id="786" w:author="Zhaoya" w:date="2023-04-17T11:57:00Z"/>
              </w:rPr>
            </w:pPr>
            <w:proofErr w:type="spellStart"/>
            <w:ins w:id="787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5131E37C" w14:textId="77777777" w:rsidR="0077347C" w:rsidRPr="00E804FC" w:rsidRDefault="0077347C" w:rsidP="0077347C">
            <w:pPr>
              <w:pStyle w:val="TAL"/>
              <w:rPr>
                <w:ins w:id="788" w:author="Zhaoya" w:date="2023-04-17T11:57:00Z"/>
              </w:rPr>
            </w:pPr>
          </w:p>
        </w:tc>
        <w:tc>
          <w:tcPr>
            <w:tcW w:w="1700" w:type="dxa"/>
          </w:tcPr>
          <w:p w14:paraId="01F0DDA6" w14:textId="77777777" w:rsidR="0077347C" w:rsidRPr="00E804FC" w:rsidRDefault="0077347C" w:rsidP="0077347C">
            <w:pPr>
              <w:pStyle w:val="TAL"/>
              <w:rPr>
                <w:ins w:id="789" w:author="Zhaoya" w:date="2023-04-17T11:57:00Z"/>
              </w:rPr>
            </w:pPr>
          </w:p>
        </w:tc>
        <w:tc>
          <w:tcPr>
            <w:tcW w:w="1245" w:type="dxa"/>
          </w:tcPr>
          <w:p w14:paraId="1073D55E" w14:textId="77777777" w:rsidR="0077347C" w:rsidRPr="00E804FC" w:rsidRDefault="0077347C" w:rsidP="0077347C">
            <w:pPr>
              <w:pStyle w:val="TAL"/>
              <w:rPr>
                <w:ins w:id="790" w:author="Zhaoya" w:date="2023-04-17T11:57:00Z"/>
              </w:rPr>
            </w:pPr>
          </w:p>
        </w:tc>
      </w:tr>
      <w:tr w:rsidR="0077347C" w:rsidRPr="00E804FC" w14:paraId="584A0EC4" w14:textId="77777777" w:rsidTr="0077347C">
        <w:tblPrEx>
          <w:tblCellMar>
            <w:left w:w="108" w:type="dxa"/>
            <w:right w:w="108" w:type="dxa"/>
          </w:tblCellMar>
        </w:tblPrEx>
        <w:trPr>
          <w:ins w:id="791" w:author="Zhaoya" w:date="2023-04-17T11:57:00Z"/>
        </w:trPr>
        <w:tc>
          <w:tcPr>
            <w:tcW w:w="4535" w:type="dxa"/>
            <w:gridSpan w:val="2"/>
          </w:tcPr>
          <w:p w14:paraId="46C9B1BB" w14:textId="77777777" w:rsidR="0077347C" w:rsidRPr="00E804FC" w:rsidRDefault="0077347C" w:rsidP="0077347C">
            <w:pPr>
              <w:pStyle w:val="TAL"/>
              <w:rPr>
                <w:ins w:id="792" w:author="Zhaoya" w:date="2023-04-17T11:57:00Z"/>
              </w:rPr>
            </w:pPr>
            <w:ins w:id="793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42B43FBB" w14:textId="77777777" w:rsidR="0077347C" w:rsidRPr="00E804FC" w:rsidRDefault="0077347C" w:rsidP="0077347C">
            <w:pPr>
              <w:pStyle w:val="TAL"/>
              <w:rPr>
                <w:ins w:id="794" w:author="Zhaoya" w:date="2023-04-17T11:57:00Z"/>
              </w:rPr>
            </w:pPr>
          </w:p>
        </w:tc>
        <w:tc>
          <w:tcPr>
            <w:tcW w:w="1700" w:type="dxa"/>
          </w:tcPr>
          <w:p w14:paraId="17FDB8E3" w14:textId="77777777" w:rsidR="0077347C" w:rsidRPr="00E804FC" w:rsidRDefault="0077347C" w:rsidP="0077347C">
            <w:pPr>
              <w:pStyle w:val="TAL"/>
              <w:rPr>
                <w:ins w:id="795" w:author="Zhaoya" w:date="2023-04-17T11:57:00Z"/>
              </w:rPr>
            </w:pPr>
          </w:p>
        </w:tc>
        <w:tc>
          <w:tcPr>
            <w:tcW w:w="1245" w:type="dxa"/>
          </w:tcPr>
          <w:p w14:paraId="7BAA88AB" w14:textId="77777777" w:rsidR="0077347C" w:rsidRPr="00E804FC" w:rsidRDefault="0077347C" w:rsidP="0077347C">
            <w:pPr>
              <w:pStyle w:val="TAL"/>
              <w:rPr>
                <w:ins w:id="796" w:author="Zhaoya" w:date="2023-04-17T11:57:00Z"/>
              </w:rPr>
            </w:pPr>
          </w:p>
        </w:tc>
      </w:tr>
      <w:tr w:rsidR="0077347C" w:rsidRPr="00E804FC" w14:paraId="0C67EF2C" w14:textId="77777777" w:rsidTr="0077347C">
        <w:tblPrEx>
          <w:tblCellMar>
            <w:left w:w="108" w:type="dxa"/>
            <w:right w:w="108" w:type="dxa"/>
          </w:tblCellMar>
        </w:tblPrEx>
        <w:trPr>
          <w:ins w:id="797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255EC7" w14:textId="77777777" w:rsidR="0077347C" w:rsidRPr="00E804FC" w:rsidRDefault="0077347C" w:rsidP="0077347C">
            <w:pPr>
              <w:pStyle w:val="TAL"/>
              <w:rPr>
                <w:ins w:id="798" w:author="Zhaoya" w:date="2023-04-17T11:57:00Z"/>
              </w:rPr>
            </w:pPr>
            <w:ins w:id="799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0B1CF83" w14:textId="77777777" w:rsidR="0077347C" w:rsidRPr="00E804FC" w:rsidRDefault="0077347C" w:rsidP="0077347C">
            <w:pPr>
              <w:pStyle w:val="TAL"/>
              <w:rPr>
                <w:ins w:id="800" w:author="Zhaoya" w:date="2023-04-17T11:57:00Z"/>
              </w:rPr>
            </w:pPr>
          </w:p>
        </w:tc>
        <w:tc>
          <w:tcPr>
            <w:tcW w:w="1700" w:type="dxa"/>
          </w:tcPr>
          <w:p w14:paraId="3072988D" w14:textId="77777777" w:rsidR="0077347C" w:rsidRPr="00E804FC" w:rsidRDefault="0077347C" w:rsidP="0077347C">
            <w:pPr>
              <w:pStyle w:val="TAL"/>
              <w:rPr>
                <w:ins w:id="801" w:author="Zhaoya" w:date="2023-04-17T11:57:00Z"/>
              </w:rPr>
            </w:pPr>
          </w:p>
        </w:tc>
        <w:tc>
          <w:tcPr>
            <w:tcW w:w="1245" w:type="dxa"/>
          </w:tcPr>
          <w:p w14:paraId="37532966" w14:textId="77777777" w:rsidR="0077347C" w:rsidRPr="00E804FC" w:rsidRDefault="0077347C" w:rsidP="0077347C">
            <w:pPr>
              <w:pStyle w:val="TAL"/>
              <w:rPr>
                <w:ins w:id="802" w:author="Zhaoya" w:date="2023-04-17T11:57:00Z"/>
              </w:rPr>
            </w:pPr>
          </w:p>
        </w:tc>
      </w:tr>
      <w:tr w:rsidR="0077347C" w:rsidRPr="00E804FC" w14:paraId="6E4B30E1" w14:textId="77777777" w:rsidTr="0077347C">
        <w:tblPrEx>
          <w:tblCellMar>
            <w:left w:w="108" w:type="dxa"/>
            <w:right w:w="108" w:type="dxa"/>
          </w:tblCellMar>
        </w:tblPrEx>
        <w:trPr>
          <w:ins w:id="803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188B" w14:textId="77777777" w:rsidR="0077347C" w:rsidRPr="00E804FC" w:rsidRDefault="0077347C" w:rsidP="0077347C">
            <w:pPr>
              <w:pStyle w:val="TAL"/>
              <w:rPr>
                <w:ins w:id="804" w:author="Zhaoya" w:date="2023-04-17T11:57:00Z"/>
              </w:rPr>
            </w:pPr>
            <w:ins w:id="805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76D50C2" w14:textId="76748B76" w:rsidR="0077347C" w:rsidRPr="00E804FC" w:rsidRDefault="0077347C" w:rsidP="008A6876">
            <w:pPr>
              <w:pStyle w:val="TAL"/>
              <w:rPr>
                <w:ins w:id="806" w:author="Zhaoya" w:date="2023-04-17T11:57:00Z"/>
              </w:rPr>
            </w:pPr>
            <w:proofErr w:type="spellStart"/>
            <w:ins w:id="807" w:author="Zhaoya" w:date="2023-04-17T11:57:00Z">
              <w:r w:rsidRPr="00E804FC">
                <w:t>RadioBearerConfig</w:t>
              </w:r>
              <w:proofErr w:type="spellEnd"/>
            </w:ins>
          </w:p>
        </w:tc>
        <w:tc>
          <w:tcPr>
            <w:tcW w:w="1700" w:type="dxa"/>
          </w:tcPr>
          <w:p w14:paraId="7C60A789" w14:textId="77777777" w:rsidR="0077347C" w:rsidRDefault="0077347C" w:rsidP="0077347C">
            <w:pPr>
              <w:pStyle w:val="TAL"/>
              <w:rPr>
                <w:ins w:id="808" w:author="Zhaoya" w:date="2023-04-17T15:01:00Z"/>
                <w:lang w:eastAsia="zh-CN"/>
              </w:rPr>
            </w:pPr>
            <w:ins w:id="809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57BFE829" w14:textId="01F6C54C" w:rsidR="001405E6" w:rsidRPr="00E804FC" w:rsidRDefault="001405E6" w:rsidP="008A6876">
            <w:pPr>
              <w:pStyle w:val="TAL"/>
              <w:rPr>
                <w:ins w:id="810" w:author="Zhaoya" w:date="2023-04-17T11:57:00Z"/>
                <w:lang w:eastAsia="zh-CN"/>
              </w:rPr>
            </w:pPr>
            <w:ins w:id="811" w:author="Zhaoya" w:date="2023-04-17T15:01:00Z">
              <w:r>
                <w:rPr>
                  <w:lang w:eastAsia="zh-CN"/>
                </w:rPr>
                <w:t>Table 14.2.</w:t>
              </w:r>
            </w:ins>
            <w:ins w:id="812" w:author="Zhaoya" w:date="2023-04-18T14:40:00Z">
              <w:r w:rsidR="008A6876">
                <w:rPr>
                  <w:lang w:eastAsia="zh-CN"/>
                </w:rPr>
                <w:t>5</w:t>
              </w:r>
            </w:ins>
            <w:ins w:id="813" w:author="Zhaoya" w:date="2023-04-17T15:01:00Z">
              <w:r>
                <w:rPr>
                  <w:lang w:eastAsia="zh-CN"/>
                </w:rPr>
                <w:t>.1.1.3.3-5</w:t>
              </w:r>
            </w:ins>
          </w:p>
        </w:tc>
        <w:tc>
          <w:tcPr>
            <w:tcW w:w="1245" w:type="dxa"/>
          </w:tcPr>
          <w:p w14:paraId="783A43E2" w14:textId="77777777" w:rsidR="0077347C" w:rsidRPr="00E804FC" w:rsidRDefault="0077347C" w:rsidP="0077347C">
            <w:pPr>
              <w:pStyle w:val="TAL"/>
              <w:rPr>
                <w:ins w:id="814" w:author="Zhaoya" w:date="2023-04-17T11:57:00Z"/>
              </w:rPr>
            </w:pPr>
          </w:p>
        </w:tc>
      </w:tr>
      <w:tr w:rsidR="0077347C" w:rsidRPr="00E804FC" w14:paraId="10E07AF1" w14:textId="77777777" w:rsidTr="0077347C">
        <w:tblPrEx>
          <w:tblCellMar>
            <w:left w:w="108" w:type="dxa"/>
            <w:right w:w="108" w:type="dxa"/>
          </w:tblCellMar>
        </w:tblPrEx>
        <w:trPr>
          <w:ins w:id="815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F2AA3" w14:textId="77777777" w:rsidR="0077347C" w:rsidRPr="00E804FC" w:rsidRDefault="0077347C" w:rsidP="0077347C">
            <w:pPr>
              <w:pStyle w:val="TAL"/>
              <w:rPr>
                <w:ins w:id="816" w:author="Zhaoya" w:date="2023-04-17T11:57:00Z"/>
              </w:rPr>
            </w:pPr>
            <w:ins w:id="817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63395A4" w14:textId="77777777" w:rsidR="0077347C" w:rsidRPr="00E804FC" w:rsidRDefault="0077347C" w:rsidP="0077347C">
            <w:pPr>
              <w:pStyle w:val="TAL"/>
              <w:rPr>
                <w:ins w:id="818" w:author="Zhaoya" w:date="2023-04-17T11:57:00Z"/>
              </w:rPr>
            </w:pPr>
          </w:p>
        </w:tc>
        <w:tc>
          <w:tcPr>
            <w:tcW w:w="1700" w:type="dxa"/>
          </w:tcPr>
          <w:p w14:paraId="14009A09" w14:textId="77777777" w:rsidR="0077347C" w:rsidRPr="00E804FC" w:rsidRDefault="0077347C" w:rsidP="0077347C">
            <w:pPr>
              <w:pStyle w:val="TAL"/>
              <w:rPr>
                <w:ins w:id="819" w:author="Zhaoya" w:date="2023-04-17T11:57:00Z"/>
              </w:rPr>
            </w:pPr>
          </w:p>
        </w:tc>
        <w:tc>
          <w:tcPr>
            <w:tcW w:w="1245" w:type="dxa"/>
          </w:tcPr>
          <w:p w14:paraId="7621FC7F" w14:textId="77777777" w:rsidR="0077347C" w:rsidRPr="00E804FC" w:rsidRDefault="0077347C" w:rsidP="0077347C">
            <w:pPr>
              <w:pStyle w:val="TAL"/>
              <w:rPr>
                <w:ins w:id="820" w:author="Zhaoya" w:date="2023-04-17T11:57:00Z"/>
              </w:rPr>
            </w:pPr>
          </w:p>
        </w:tc>
      </w:tr>
      <w:tr w:rsidR="0077347C" w:rsidRPr="00E804FC" w14:paraId="74EC9443" w14:textId="77777777" w:rsidTr="0077347C">
        <w:tblPrEx>
          <w:tblCellMar>
            <w:left w:w="108" w:type="dxa"/>
            <w:right w:w="108" w:type="dxa"/>
          </w:tblCellMar>
        </w:tblPrEx>
        <w:trPr>
          <w:ins w:id="821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2B1F" w14:textId="77777777" w:rsidR="0077347C" w:rsidRPr="00E804FC" w:rsidRDefault="0077347C" w:rsidP="0077347C">
            <w:pPr>
              <w:pStyle w:val="TAL"/>
              <w:rPr>
                <w:ins w:id="822" w:author="Zhaoya" w:date="2023-04-17T11:57:00Z"/>
              </w:rPr>
            </w:pPr>
            <w:ins w:id="823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C580740" w14:textId="343F2B80" w:rsidR="0077347C" w:rsidRPr="00E804FC" w:rsidRDefault="0077347C" w:rsidP="008A6876">
            <w:pPr>
              <w:pStyle w:val="TAL"/>
              <w:rPr>
                <w:ins w:id="824" w:author="Zhaoya" w:date="2023-04-17T11:57:00Z"/>
              </w:rPr>
            </w:pPr>
            <w:proofErr w:type="spellStart"/>
            <w:ins w:id="825" w:author="Zhaoya" w:date="2023-04-17T11:57:00Z">
              <w:r w:rsidRPr="00E804FC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070AC62" w14:textId="77777777" w:rsidR="0077347C" w:rsidRDefault="0077347C" w:rsidP="0077347C">
            <w:pPr>
              <w:pStyle w:val="TAL"/>
              <w:rPr>
                <w:ins w:id="826" w:author="Zhaoya" w:date="2023-04-17T15:02:00Z"/>
                <w:lang w:eastAsia="zh-CN"/>
              </w:rPr>
            </w:pPr>
            <w:ins w:id="827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181AE490" w14:textId="3A7D9067" w:rsidR="001405E6" w:rsidRPr="00E804FC" w:rsidRDefault="001405E6" w:rsidP="008A6876">
            <w:pPr>
              <w:pStyle w:val="TAL"/>
              <w:rPr>
                <w:ins w:id="828" w:author="Zhaoya" w:date="2023-04-17T11:57:00Z"/>
                <w:lang w:eastAsia="zh-CN"/>
              </w:rPr>
            </w:pPr>
            <w:ins w:id="829" w:author="Zhaoya" w:date="2023-04-17T15:02:00Z">
              <w:r>
                <w:rPr>
                  <w:lang w:eastAsia="zh-CN"/>
                </w:rPr>
                <w:t>Table 14.2.</w:t>
              </w:r>
            </w:ins>
            <w:ins w:id="830" w:author="Zhaoya" w:date="2023-04-18T14:40:00Z">
              <w:r w:rsidR="008A6876">
                <w:rPr>
                  <w:lang w:eastAsia="zh-CN"/>
                </w:rPr>
                <w:t>5</w:t>
              </w:r>
            </w:ins>
            <w:ins w:id="831" w:author="Zhaoya" w:date="2023-04-17T15:02:00Z">
              <w:r>
                <w:rPr>
                  <w:lang w:eastAsia="zh-CN"/>
                </w:rPr>
                <w:t>.1.1.3.3-6</w:t>
              </w:r>
            </w:ins>
          </w:p>
        </w:tc>
        <w:tc>
          <w:tcPr>
            <w:tcW w:w="1245" w:type="dxa"/>
          </w:tcPr>
          <w:p w14:paraId="5ABF38A2" w14:textId="77777777" w:rsidR="0077347C" w:rsidRPr="00E804FC" w:rsidRDefault="0077347C" w:rsidP="0077347C">
            <w:pPr>
              <w:pStyle w:val="TAL"/>
              <w:rPr>
                <w:ins w:id="832" w:author="Zhaoya" w:date="2023-04-17T11:57:00Z"/>
              </w:rPr>
            </w:pPr>
          </w:p>
        </w:tc>
      </w:tr>
      <w:tr w:rsidR="0077347C" w:rsidRPr="00E804FC" w14:paraId="57D07AD8" w14:textId="77777777" w:rsidTr="0077347C">
        <w:tblPrEx>
          <w:tblCellMar>
            <w:left w:w="108" w:type="dxa"/>
            <w:right w:w="108" w:type="dxa"/>
          </w:tblCellMar>
        </w:tblPrEx>
        <w:trPr>
          <w:ins w:id="833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0C062" w14:textId="77777777" w:rsidR="0077347C" w:rsidRPr="00E804FC" w:rsidRDefault="0077347C" w:rsidP="0077347C">
            <w:pPr>
              <w:pStyle w:val="TAL"/>
              <w:rPr>
                <w:ins w:id="834" w:author="Zhaoya" w:date="2023-04-17T11:57:00Z"/>
              </w:rPr>
            </w:pPr>
            <w:ins w:id="835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EE134C3" w14:textId="77777777" w:rsidR="0077347C" w:rsidRPr="00E804FC" w:rsidRDefault="0077347C" w:rsidP="0077347C">
            <w:pPr>
              <w:pStyle w:val="TAL"/>
              <w:rPr>
                <w:ins w:id="836" w:author="Zhaoya" w:date="2023-04-17T11:57:00Z"/>
              </w:rPr>
            </w:pPr>
            <w:proofErr w:type="spellStart"/>
            <w:ins w:id="837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0B1E96A" w14:textId="77777777" w:rsidR="0077347C" w:rsidRPr="00E804FC" w:rsidRDefault="0077347C" w:rsidP="0077347C">
            <w:pPr>
              <w:pStyle w:val="TAL"/>
              <w:rPr>
                <w:ins w:id="838" w:author="Zhaoya" w:date="2023-04-17T11:57:00Z"/>
              </w:rPr>
            </w:pPr>
          </w:p>
        </w:tc>
        <w:tc>
          <w:tcPr>
            <w:tcW w:w="1245" w:type="dxa"/>
          </w:tcPr>
          <w:p w14:paraId="245479C7" w14:textId="77777777" w:rsidR="0077347C" w:rsidRPr="00E804FC" w:rsidRDefault="0077347C" w:rsidP="0077347C">
            <w:pPr>
              <w:pStyle w:val="TAL"/>
              <w:rPr>
                <w:ins w:id="839" w:author="Zhaoya" w:date="2023-04-17T11:57:00Z"/>
              </w:rPr>
            </w:pPr>
          </w:p>
        </w:tc>
      </w:tr>
      <w:tr w:rsidR="0077347C" w:rsidRPr="00E804FC" w14:paraId="5F5F6012" w14:textId="77777777" w:rsidTr="0077347C">
        <w:tblPrEx>
          <w:tblCellMar>
            <w:left w:w="108" w:type="dxa"/>
            <w:right w:w="108" w:type="dxa"/>
          </w:tblCellMar>
        </w:tblPrEx>
        <w:trPr>
          <w:ins w:id="840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05891B" w14:textId="77777777" w:rsidR="0077347C" w:rsidRPr="00E804FC" w:rsidRDefault="0077347C" w:rsidP="0077347C">
            <w:pPr>
              <w:pStyle w:val="TAL"/>
              <w:rPr>
                <w:ins w:id="841" w:author="Zhaoya" w:date="2023-04-17T11:57:00Z"/>
              </w:rPr>
            </w:pPr>
            <w:ins w:id="842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1369CC71" w14:textId="77777777" w:rsidR="0077347C" w:rsidRPr="00E804FC" w:rsidRDefault="0077347C" w:rsidP="0077347C">
            <w:pPr>
              <w:pStyle w:val="TAL"/>
              <w:rPr>
                <w:ins w:id="843" w:author="Zhaoya" w:date="2023-04-17T11:57:00Z"/>
              </w:rPr>
            </w:pPr>
          </w:p>
        </w:tc>
        <w:tc>
          <w:tcPr>
            <w:tcW w:w="1700" w:type="dxa"/>
          </w:tcPr>
          <w:p w14:paraId="5CD4D9CD" w14:textId="77777777" w:rsidR="0077347C" w:rsidRPr="00E804FC" w:rsidRDefault="0077347C" w:rsidP="0077347C">
            <w:pPr>
              <w:pStyle w:val="TAL"/>
              <w:rPr>
                <w:ins w:id="844" w:author="Zhaoya" w:date="2023-04-17T11:57:00Z"/>
              </w:rPr>
            </w:pPr>
          </w:p>
        </w:tc>
        <w:tc>
          <w:tcPr>
            <w:tcW w:w="1245" w:type="dxa"/>
          </w:tcPr>
          <w:p w14:paraId="6CB463A3" w14:textId="77777777" w:rsidR="0077347C" w:rsidRPr="00E804FC" w:rsidRDefault="0077347C" w:rsidP="0077347C">
            <w:pPr>
              <w:pStyle w:val="TAL"/>
              <w:rPr>
                <w:ins w:id="845" w:author="Zhaoya" w:date="2023-04-17T11:57:00Z"/>
              </w:rPr>
            </w:pPr>
          </w:p>
        </w:tc>
      </w:tr>
      <w:tr w:rsidR="0077347C" w:rsidRPr="00E804FC" w14:paraId="419A2EDC" w14:textId="77777777" w:rsidTr="0077347C">
        <w:tblPrEx>
          <w:tblCellMar>
            <w:left w:w="108" w:type="dxa"/>
            <w:right w:w="108" w:type="dxa"/>
          </w:tblCellMar>
        </w:tblPrEx>
        <w:trPr>
          <w:ins w:id="846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F5761E" w14:textId="77777777" w:rsidR="0077347C" w:rsidRPr="00E804FC" w:rsidRDefault="0077347C" w:rsidP="0077347C">
            <w:pPr>
              <w:pStyle w:val="TAL"/>
              <w:rPr>
                <w:ins w:id="847" w:author="Zhaoya" w:date="2023-04-17T11:57:00Z"/>
              </w:rPr>
            </w:pPr>
            <w:ins w:id="848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BC14619" w14:textId="77777777" w:rsidR="0077347C" w:rsidRPr="00E804FC" w:rsidRDefault="0077347C" w:rsidP="0077347C">
            <w:pPr>
              <w:pStyle w:val="TAL"/>
              <w:rPr>
                <w:ins w:id="849" w:author="Zhaoya" w:date="2023-04-17T11:57:00Z"/>
              </w:rPr>
            </w:pPr>
          </w:p>
        </w:tc>
        <w:tc>
          <w:tcPr>
            <w:tcW w:w="1700" w:type="dxa"/>
          </w:tcPr>
          <w:p w14:paraId="30AB07D2" w14:textId="77777777" w:rsidR="0077347C" w:rsidRPr="00E804FC" w:rsidRDefault="0077347C" w:rsidP="0077347C">
            <w:pPr>
              <w:pStyle w:val="TAL"/>
              <w:rPr>
                <w:ins w:id="850" w:author="Zhaoya" w:date="2023-04-17T11:57:00Z"/>
              </w:rPr>
            </w:pPr>
          </w:p>
        </w:tc>
        <w:tc>
          <w:tcPr>
            <w:tcW w:w="1245" w:type="dxa"/>
          </w:tcPr>
          <w:p w14:paraId="2C57DBDB" w14:textId="77777777" w:rsidR="0077347C" w:rsidRPr="00E804FC" w:rsidRDefault="0077347C" w:rsidP="0077347C">
            <w:pPr>
              <w:pStyle w:val="TAL"/>
              <w:rPr>
                <w:ins w:id="851" w:author="Zhaoya" w:date="2023-04-17T11:57:00Z"/>
              </w:rPr>
            </w:pPr>
          </w:p>
        </w:tc>
      </w:tr>
      <w:tr w:rsidR="0077347C" w:rsidRPr="00E804FC" w14:paraId="65DC6D95" w14:textId="77777777" w:rsidTr="0077347C">
        <w:tblPrEx>
          <w:tblCellMar>
            <w:left w:w="108" w:type="dxa"/>
            <w:right w:w="108" w:type="dxa"/>
          </w:tblCellMar>
        </w:tblPrEx>
        <w:trPr>
          <w:ins w:id="852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0480A4" w14:textId="77777777" w:rsidR="0077347C" w:rsidRPr="00E804FC" w:rsidRDefault="0077347C" w:rsidP="0077347C">
            <w:pPr>
              <w:pStyle w:val="TAL"/>
              <w:rPr>
                <w:ins w:id="853" w:author="Zhaoya" w:date="2023-04-17T11:57:00Z"/>
              </w:rPr>
            </w:pPr>
            <w:ins w:id="854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6EC801CC" w14:textId="77777777" w:rsidR="0077347C" w:rsidRPr="00E804FC" w:rsidRDefault="0077347C" w:rsidP="0077347C">
            <w:pPr>
              <w:pStyle w:val="TAL"/>
              <w:rPr>
                <w:ins w:id="855" w:author="Zhaoya" w:date="2023-04-17T11:57:00Z"/>
              </w:rPr>
            </w:pPr>
          </w:p>
        </w:tc>
        <w:tc>
          <w:tcPr>
            <w:tcW w:w="1700" w:type="dxa"/>
          </w:tcPr>
          <w:p w14:paraId="09F9D05F" w14:textId="77777777" w:rsidR="0077347C" w:rsidRPr="00E804FC" w:rsidRDefault="0077347C" w:rsidP="0077347C">
            <w:pPr>
              <w:pStyle w:val="TAL"/>
              <w:rPr>
                <w:ins w:id="856" w:author="Zhaoya" w:date="2023-04-17T11:57:00Z"/>
              </w:rPr>
            </w:pPr>
          </w:p>
        </w:tc>
        <w:tc>
          <w:tcPr>
            <w:tcW w:w="1245" w:type="dxa"/>
          </w:tcPr>
          <w:p w14:paraId="4FBB774C" w14:textId="77777777" w:rsidR="0077347C" w:rsidRPr="00E804FC" w:rsidRDefault="0077347C" w:rsidP="0077347C">
            <w:pPr>
              <w:pStyle w:val="TAL"/>
              <w:rPr>
                <w:ins w:id="857" w:author="Zhaoya" w:date="2023-04-17T11:57:00Z"/>
              </w:rPr>
            </w:pPr>
          </w:p>
        </w:tc>
      </w:tr>
      <w:tr w:rsidR="0077347C" w:rsidRPr="00E804FC" w14:paraId="222A060A" w14:textId="77777777" w:rsidTr="0077347C">
        <w:tblPrEx>
          <w:tblCellMar>
            <w:left w:w="108" w:type="dxa"/>
            <w:right w:w="108" w:type="dxa"/>
          </w:tblCellMar>
        </w:tblPrEx>
        <w:trPr>
          <w:ins w:id="858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4D833" w14:textId="77777777" w:rsidR="0077347C" w:rsidRPr="00E804FC" w:rsidRDefault="0077347C" w:rsidP="0077347C">
            <w:pPr>
              <w:pStyle w:val="TAL"/>
              <w:rPr>
                <w:ins w:id="859" w:author="Zhaoya" w:date="2023-04-17T11:57:00Z"/>
              </w:rPr>
            </w:pPr>
            <w:ins w:id="860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3BC70C05" w14:textId="77777777" w:rsidR="0077347C" w:rsidRPr="00E804FC" w:rsidRDefault="0077347C" w:rsidP="0077347C">
            <w:pPr>
              <w:pStyle w:val="TAL"/>
              <w:rPr>
                <w:ins w:id="861" w:author="Zhaoya" w:date="2023-04-17T11:57:00Z"/>
              </w:rPr>
            </w:pPr>
          </w:p>
        </w:tc>
        <w:tc>
          <w:tcPr>
            <w:tcW w:w="1700" w:type="dxa"/>
          </w:tcPr>
          <w:p w14:paraId="5E250072" w14:textId="77777777" w:rsidR="0077347C" w:rsidRPr="00E804FC" w:rsidRDefault="0077347C" w:rsidP="0077347C">
            <w:pPr>
              <w:pStyle w:val="TAL"/>
              <w:rPr>
                <w:ins w:id="862" w:author="Zhaoya" w:date="2023-04-17T11:57:00Z"/>
              </w:rPr>
            </w:pPr>
          </w:p>
        </w:tc>
        <w:tc>
          <w:tcPr>
            <w:tcW w:w="1245" w:type="dxa"/>
          </w:tcPr>
          <w:p w14:paraId="4C8EED14" w14:textId="77777777" w:rsidR="0077347C" w:rsidRPr="00E804FC" w:rsidRDefault="0077347C" w:rsidP="0077347C">
            <w:pPr>
              <w:pStyle w:val="TAL"/>
              <w:rPr>
                <w:ins w:id="863" w:author="Zhaoya" w:date="2023-04-17T11:57:00Z"/>
              </w:rPr>
            </w:pPr>
          </w:p>
        </w:tc>
      </w:tr>
    </w:tbl>
    <w:p w14:paraId="41366514" w14:textId="77777777" w:rsidR="0077347C" w:rsidRDefault="0077347C" w:rsidP="0077347C">
      <w:pPr>
        <w:rPr>
          <w:ins w:id="864" w:author="Zhaoya" w:date="2023-04-17T14:12:00Z"/>
        </w:rPr>
      </w:pPr>
    </w:p>
    <w:p w14:paraId="3D0DA685" w14:textId="1883BD24" w:rsidR="000006EB" w:rsidRPr="001B0CC1" w:rsidRDefault="001405E6" w:rsidP="000006EB">
      <w:pPr>
        <w:pStyle w:val="TH"/>
        <w:rPr>
          <w:ins w:id="865" w:author="Zhaoya" w:date="2023-04-17T14:13:00Z"/>
          <w:i/>
        </w:rPr>
      </w:pPr>
      <w:ins w:id="866" w:author="Zhaoya" w:date="2023-04-17T15:03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</w:ins>
      <w:ins w:id="867" w:author="Zhaoya" w:date="2023-04-17T15:02:00Z">
        <w:r>
          <w:rPr>
            <w:lang w:eastAsia="zh-CN"/>
          </w:rPr>
          <w:t>-5</w:t>
        </w:r>
      </w:ins>
      <w:ins w:id="868" w:author="Zhaoya" w:date="2023-04-17T14:13:00Z">
        <w:r w:rsidR="000006EB" w:rsidRPr="001B0CC1">
          <w:t xml:space="preserve">: </w:t>
        </w:r>
        <w:proofErr w:type="spellStart"/>
        <w:r w:rsidR="000006EB" w:rsidRPr="001B0CC1">
          <w:rPr>
            <w:i/>
          </w:rPr>
          <w:t>RadioBearerConfig</w:t>
        </w:r>
      </w:ins>
      <w:proofErr w:type="spellEnd"/>
      <w:ins w:id="869" w:author="Zhaoya" w:date="2023-04-17T15:02:00Z">
        <w:r>
          <w:rPr>
            <w:i/>
          </w:rPr>
          <w:t xml:space="preserve"> </w:t>
        </w:r>
        <w:r w:rsidRPr="001405E6">
          <w:t>(</w:t>
        </w:r>
      </w:ins>
      <w:ins w:id="870" w:author="Zhaoya" w:date="2023-04-17T15:0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</w:ins>
      <w:ins w:id="871" w:author="Zhaoya" w:date="2023-04-17T15:02:00Z">
        <w:r w:rsidRPr="00314F53">
          <w:rPr>
            <w:color w:val="000000" w:themeColor="text1"/>
          </w:rPr>
          <w:t>-</w:t>
        </w:r>
        <w:r>
          <w:rPr>
            <w:color w:val="000000" w:themeColor="text1"/>
          </w:rPr>
          <w:t>4</w:t>
        </w:r>
        <w:r w:rsidRPr="001405E6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559"/>
        <w:gridCol w:w="1105"/>
      </w:tblGrid>
      <w:tr w:rsidR="000006EB" w:rsidRPr="001B0CC1" w14:paraId="2F8C5E3E" w14:textId="77777777" w:rsidTr="000006EB">
        <w:trPr>
          <w:ins w:id="872" w:author="Zhaoya" w:date="2023-04-17T14:13:00Z"/>
        </w:trPr>
        <w:tc>
          <w:tcPr>
            <w:tcW w:w="9747" w:type="dxa"/>
            <w:gridSpan w:val="4"/>
          </w:tcPr>
          <w:p w14:paraId="4FBA0CDD" w14:textId="70FA16C3" w:rsidR="000006EB" w:rsidRPr="001B0CC1" w:rsidRDefault="000006EB" w:rsidP="00794308">
            <w:pPr>
              <w:pStyle w:val="TAH"/>
              <w:jc w:val="left"/>
              <w:rPr>
                <w:ins w:id="873" w:author="Zhaoya" w:date="2023-04-17T14:13:00Z"/>
                <w:b w:val="0"/>
              </w:rPr>
            </w:pPr>
            <w:ins w:id="874" w:author="Zhaoya" w:date="2023-04-17T14:13:00Z">
              <w:r w:rsidRPr="001B0CC1">
                <w:t xml:space="preserve"> </w:t>
              </w:r>
              <w:r w:rsidR="00794308">
                <w:rPr>
                  <w:b w:val="0"/>
                </w:rPr>
                <w:t>Derivation Path: TS 38.</w:t>
              </w:r>
            </w:ins>
            <w:ins w:id="875" w:author="Zhaoya" w:date="2023-04-17T15:07:00Z">
              <w:r w:rsidR="00794308">
                <w:rPr>
                  <w:b w:val="0"/>
                </w:rPr>
                <w:t>508-1</w:t>
              </w:r>
            </w:ins>
            <w:ins w:id="876" w:author="Zhaoya" w:date="2023-04-17T14:13:00Z">
              <w:r w:rsidR="00794308">
                <w:rPr>
                  <w:b w:val="0"/>
                </w:rPr>
                <w:t xml:space="preserve"> [</w:t>
              </w:r>
            </w:ins>
            <w:ins w:id="877" w:author="Zhaoya" w:date="2023-04-17T15:07:00Z">
              <w:r w:rsidR="00794308">
                <w:rPr>
                  <w:b w:val="0"/>
                </w:rPr>
                <w:t>4</w:t>
              </w:r>
            </w:ins>
            <w:ins w:id="878" w:author="Zhaoya" w:date="2023-04-17T14:13:00Z">
              <w:r w:rsidRPr="001B0CC1">
                <w:rPr>
                  <w:b w:val="0"/>
                </w:rPr>
                <w:t xml:space="preserve">], </w:t>
              </w:r>
            </w:ins>
            <w:ins w:id="879" w:author="Zhaoya" w:date="2023-04-17T15:06:00Z">
              <w:r w:rsidR="00794308" w:rsidRPr="00794308">
                <w:rPr>
                  <w:b w:val="0"/>
                </w:rPr>
                <w:t>Table 4.6.3-132</w:t>
              </w:r>
            </w:ins>
          </w:p>
        </w:tc>
      </w:tr>
      <w:tr w:rsidR="000006EB" w:rsidRPr="001B0CC1" w14:paraId="6BBA9F26" w14:textId="77777777" w:rsidTr="00794308">
        <w:trPr>
          <w:ins w:id="880" w:author="Zhaoya" w:date="2023-04-17T14:13:00Z"/>
        </w:trPr>
        <w:tc>
          <w:tcPr>
            <w:tcW w:w="4535" w:type="dxa"/>
          </w:tcPr>
          <w:p w14:paraId="37082FD7" w14:textId="77777777" w:rsidR="000006EB" w:rsidRPr="001B0CC1" w:rsidRDefault="000006EB" w:rsidP="000006EB">
            <w:pPr>
              <w:pStyle w:val="TAH"/>
              <w:rPr>
                <w:ins w:id="881" w:author="Zhaoya" w:date="2023-04-17T14:13:00Z"/>
              </w:rPr>
            </w:pPr>
            <w:ins w:id="882" w:author="Zhaoya" w:date="2023-04-17T14:13:00Z">
              <w:r w:rsidRPr="001B0CC1">
                <w:t>Information Element</w:t>
              </w:r>
            </w:ins>
          </w:p>
        </w:tc>
        <w:tc>
          <w:tcPr>
            <w:tcW w:w="2548" w:type="dxa"/>
          </w:tcPr>
          <w:p w14:paraId="5020113D" w14:textId="77777777" w:rsidR="000006EB" w:rsidRPr="001B0CC1" w:rsidRDefault="000006EB" w:rsidP="000006EB">
            <w:pPr>
              <w:pStyle w:val="TAH"/>
              <w:rPr>
                <w:ins w:id="883" w:author="Zhaoya" w:date="2023-04-17T14:13:00Z"/>
              </w:rPr>
            </w:pPr>
            <w:ins w:id="884" w:author="Zhaoya" w:date="2023-04-17T14:13:00Z">
              <w:r w:rsidRPr="001B0CC1">
                <w:t>Value/remark</w:t>
              </w:r>
            </w:ins>
          </w:p>
        </w:tc>
        <w:tc>
          <w:tcPr>
            <w:tcW w:w="1559" w:type="dxa"/>
          </w:tcPr>
          <w:p w14:paraId="79422B98" w14:textId="77777777" w:rsidR="000006EB" w:rsidRPr="001B0CC1" w:rsidRDefault="000006EB" w:rsidP="000006EB">
            <w:pPr>
              <w:pStyle w:val="TAH"/>
              <w:rPr>
                <w:ins w:id="885" w:author="Zhaoya" w:date="2023-04-17T14:13:00Z"/>
              </w:rPr>
            </w:pPr>
            <w:ins w:id="886" w:author="Zhaoya" w:date="2023-04-17T14:13:00Z">
              <w:r w:rsidRPr="001B0CC1">
                <w:t>Comment</w:t>
              </w:r>
            </w:ins>
          </w:p>
        </w:tc>
        <w:tc>
          <w:tcPr>
            <w:tcW w:w="1105" w:type="dxa"/>
          </w:tcPr>
          <w:p w14:paraId="7A8F6FA2" w14:textId="77777777" w:rsidR="000006EB" w:rsidRPr="001B0CC1" w:rsidRDefault="000006EB" w:rsidP="000006EB">
            <w:pPr>
              <w:pStyle w:val="TAH"/>
              <w:rPr>
                <w:ins w:id="887" w:author="Zhaoya" w:date="2023-04-17T14:13:00Z"/>
              </w:rPr>
            </w:pPr>
            <w:ins w:id="888" w:author="Zhaoya" w:date="2023-04-17T14:13:00Z">
              <w:r w:rsidRPr="001B0CC1">
                <w:t>Condition</w:t>
              </w:r>
            </w:ins>
          </w:p>
        </w:tc>
      </w:tr>
      <w:tr w:rsidR="000006EB" w:rsidRPr="001B0CC1" w14:paraId="19203312" w14:textId="77777777" w:rsidTr="00794308">
        <w:trPr>
          <w:ins w:id="889" w:author="Zhaoya" w:date="2023-04-17T14:13:00Z"/>
        </w:trPr>
        <w:tc>
          <w:tcPr>
            <w:tcW w:w="4535" w:type="dxa"/>
          </w:tcPr>
          <w:p w14:paraId="71785409" w14:textId="77777777" w:rsidR="000006EB" w:rsidRPr="001B0CC1" w:rsidRDefault="000006EB" w:rsidP="000006EB">
            <w:pPr>
              <w:pStyle w:val="TAL"/>
              <w:rPr>
                <w:ins w:id="890" w:author="Zhaoya" w:date="2023-04-17T14:13:00Z"/>
              </w:rPr>
            </w:pPr>
            <w:proofErr w:type="spellStart"/>
            <w:ins w:id="891" w:author="Zhaoya" w:date="2023-04-17T14:13:00Z">
              <w:r w:rsidRPr="001B0CC1">
                <w:t>RadioBearerConfig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548" w:type="dxa"/>
          </w:tcPr>
          <w:p w14:paraId="303CD861" w14:textId="77777777" w:rsidR="000006EB" w:rsidRPr="001B0CC1" w:rsidRDefault="000006EB" w:rsidP="000006EB">
            <w:pPr>
              <w:pStyle w:val="TAL"/>
              <w:rPr>
                <w:ins w:id="892" w:author="Zhaoya" w:date="2023-04-17T14:13:00Z"/>
              </w:rPr>
            </w:pPr>
          </w:p>
        </w:tc>
        <w:tc>
          <w:tcPr>
            <w:tcW w:w="1559" w:type="dxa"/>
          </w:tcPr>
          <w:p w14:paraId="2945C580" w14:textId="77777777" w:rsidR="000006EB" w:rsidRPr="001B0CC1" w:rsidRDefault="000006EB" w:rsidP="000006EB">
            <w:pPr>
              <w:pStyle w:val="TAL"/>
              <w:rPr>
                <w:ins w:id="893" w:author="Zhaoya" w:date="2023-04-17T14:13:00Z"/>
              </w:rPr>
            </w:pPr>
          </w:p>
        </w:tc>
        <w:tc>
          <w:tcPr>
            <w:tcW w:w="1105" w:type="dxa"/>
          </w:tcPr>
          <w:p w14:paraId="74B6852E" w14:textId="77777777" w:rsidR="000006EB" w:rsidRPr="001B0CC1" w:rsidRDefault="000006EB" w:rsidP="000006EB">
            <w:pPr>
              <w:pStyle w:val="TAL"/>
              <w:rPr>
                <w:ins w:id="894" w:author="Zhaoya" w:date="2023-04-17T14:13:00Z"/>
              </w:rPr>
            </w:pPr>
          </w:p>
        </w:tc>
      </w:tr>
      <w:tr w:rsidR="000006EB" w:rsidRPr="00B64B99" w14:paraId="7B560B4C" w14:textId="77777777" w:rsidTr="00794308">
        <w:trPr>
          <w:ins w:id="895" w:author="Zhaoya" w:date="2023-04-17T14:13:00Z"/>
        </w:trPr>
        <w:tc>
          <w:tcPr>
            <w:tcW w:w="4535" w:type="dxa"/>
          </w:tcPr>
          <w:p w14:paraId="5B82D75F" w14:textId="77777777" w:rsidR="000006EB" w:rsidRPr="00B64B99" w:rsidRDefault="000006EB" w:rsidP="000006EB">
            <w:pPr>
              <w:pStyle w:val="TAL"/>
              <w:rPr>
                <w:ins w:id="896" w:author="Zhaoya" w:date="2023-04-17T14:13:00Z"/>
                <w:lang w:val="fr-FR"/>
              </w:rPr>
            </w:pPr>
            <w:ins w:id="897" w:author="Zhaoya" w:date="2023-04-17T14:13:00Z">
              <w:r w:rsidRPr="00B64B99">
                <w:t xml:space="preserve">  mrb-ToAddModList-r17 SEQUENCE (SIZE (1..maxDRB)) OF MRB-ToAddMod-r17 {</w:t>
              </w:r>
            </w:ins>
          </w:p>
        </w:tc>
        <w:tc>
          <w:tcPr>
            <w:tcW w:w="2548" w:type="dxa"/>
          </w:tcPr>
          <w:p w14:paraId="458D3A91" w14:textId="76F230BF" w:rsidR="000006EB" w:rsidRPr="00B64B99" w:rsidRDefault="000006EB" w:rsidP="000006EB">
            <w:pPr>
              <w:pStyle w:val="TAL"/>
              <w:rPr>
                <w:ins w:id="898" w:author="Zhaoya" w:date="2023-04-17T14:13:00Z"/>
              </w:rPr>
            </w:pPr>
            <w:ins w:id="899" w:author="Zhaoya" w:date="2023-04-17T14:17:00Z">
              <w:r>
                <w:t>2</w:t>
              </w:r>
            </w:ins>
            <w:ins w:id="900" w:author="Zhaoya" w:date="2023-04-17T14:13:00Z">
              <w:r w:rsidRPr="00B64B99">
                <w:t xml:space="preserve"> entr</w:t>
              </w:r>
            </w:ins>
            <w:ins w:id="901" w:author="Zhaoya" w:date="2023-04-17T14:17:00Z">
              <w:r>
                <w:t>ies</w:t>
              </w:r>
            </w:ins>
          </w:p>
        </w:tc>
        <w:tc>
          <w:tcPr>
            <w:tcW w:w="1559" w:type="dxa"/>
          </w:tcPr>
          <w:p w14:paraId="560CAB76" w14:textId="77777777" w:rsidR="000006EB" w:rsidRPr="00B64B99" w:rsidRDefault="000006EB" w:rsidP="000006EB">
            <w:pPr>
              <w:pStyle w:val="TAL"/>
              <w:rPr>
                <w:ins w:id="902" w:author="Zhaoya" w:date="2023-04-17T14:13:00Z"/>
              </w:rPr>
            </w:pPr>
          </w:p>
        </w:tc>
        <w:tc>
          <w:tcPr>
            <w:tcW w:w="1105" w:type="dxa"/>
          </w:tcPr>
          <w:p w14:paraId="3F1A9F17" w14:textId="41FAF9D0" w:rsidR="000006EB" w:rsidRPr="00B64B99" w:rsidRDefault="000006EB" w:rsidP="000006EB">
            <w:pPr>
              <w:pStyle w:val="TAL"/>
              <w:rPr>
                <w:ins w:id="903" w:author="Zhaoya" w:date="2023-04-17T14:13:00Z"/>
                <w:lang w:eastAsia="zh-CN"/>
              </w:rPr>
            </w:pPr>
          </w:p>
        </w:tc>
      </w:tr>
      <w:tr w:rsidR="000006EB" w:rsidRPr="00B64B99" w14:paraId="16FFC791" w14:textId="77777777" w:rsidTr="00794308">
        <w:trPr>
          <w:ins w:id="904" w:author="Zhaoya" w:date="2023-04-17T14:13:00Z"/>
        </w:trPr>
        <w:tc>
          <w:tcPr>
            <w:tcW w:w="4535" w:type="dxa"/>
          </w:tcPr>
          <w:p w14:paraId="2EFC4990" w14:textId="77777777" w:rsidR="000006EB" w:rsidRPr="00B64B99" w:rsidRDefault="000006EB" w:rsidP="000006EB">
            <w:pPr>
              <w:pStyle w:val="TAL"/>
              <w:rPr>
                <w:ins w:id="905" w:author="Zhaoya" w:date="2023-04-17T14:13:00Z"/>
                <w:lang w:val="fr-FR"/>
              </w:rPr>
            </w:pPr>
            <w:ins w:id="906" w:author="Zhaoya" w:date="2023-04-17T14:13:00Z">
              <w:r w:rsidRPr="00B64B99">
                <w:t xml:space="preserve">   MRB-ToAddMod-r17 [1] SEQUENCE {</w:t>
              </w:r>
            </w:ins>
          </w:p>
        </w:tc>
        <w:tc>
          <w:tcPr>
            <w:tcW w:w="2548" w:type="dxa"/>
          </w:tcPr>
          <w:p w14:paraId="1F9EE2F8" w14:textId="77777777" w:rsidR="000006EB" w:rsidRPr="00B64B99" w:rsidRDefault="000006EB" w:rsidP="000006EB">
            <w:pPr>
              <w:pStyle w:val="TAL"/>
              <w:rPr>
                <w:ins w:id="907" w:author="Zhaoya" w:date="2023-04-17T14:13:00Z"/>
              </w:rPr>
            </w:pPr>
          </w:p>
        </w:tc>
        <w:tc>
          <w:tcPr>
            <w:tcW w:w="1559" w:type="dxa"/>
          </w:tcPr>
          <w:p w14:paraId="2D760CC7" w14:textId="77777777" w:rsidR="000006EB" w:rsidRPr="00B64B99" w:rsidRDefault="000006EB" w:rsidP="000006EB">
            <w:pPr>
              <w:pStyle w:val="TAL"/>
              <w:rPr>
                <w:ins w:id="908" w:author="Zhaoya" w:date="2023-04-17T14:13:00Z"/>
              </w:rPr>
            </w:pPr>
            <w:ins w:id="909" w:author="Zhaoya" w:date="2023-04-17T14:13:00Z">
              <w:r w:rsidRPr="00B64B99">
                <w:t>entry 1</w:t>
              </w:r>
            </w:ins>
          </w:p>
        </w:tc>
        <w:tc>
          <w:tcPr>
            <w:tcW w:w="1105" w:type="dxa"/>
          </w:tcPr>
          <w:p w14:paraId="24D4E91D" w14:textId="77777777" w:rsidR="000006EB" w:rsidRPr="00B64B99" w:rsidRDefault="000006EB" w:rsidP="000006EB">
            <w:pPr>
              <w:pStyle w:val="TAL"/>
              <w:rPr>
                <w:ins w:id="910" w:author="Zhaoya" w:date="2023-04-17T14:13:00Z"/>
              </w:rPr>
            </w:pPr>
          </w:p>
        </w:tc>
      </w:tr>
      <w:tr w:rsidR="000006EB" w:rsidRPr="00B64B99" w14:paraId="7DE76758" w14:textId="77777777" w:rsidTr="00794308">
        <w:trPr>
          <w:ins w:id="911" w:author="Zhaoya" w:date="2023-04-17T14:13:00Z"/>
        </w:trPr>
        <w:tc>
          <w:tcPr>
            <w:tcW w:w="4535" w:type="dxa"/>
          </w:tcPr>
          <w:p w14:paraId="6D97CAD5" w14:textId="77777777" w:rsidR="000006EB" w:rsidRPr="00B64B99" w:rsidRDefault="000006EB" w:rsidP="000006EB">
            <w:pPr>
              <w:pStyle w:val="TAL"/>
              <w:rPr>
                <w:ins w:id="912" w:author="Zhaoya" w:date="2023-04-17T14:13:00Z"/>
              </w:rPr>
            </w:pPr>
            <w:ins w:id="913" w:author="Zhaoya" w:date="2023-04-17T14:13:00Z">
              <w:r w:rsidRPr="00B64B99">
                <w:t xml:space="preserve">      mbs-SessionId-r17</w:t>
              </w:r>
            </w:ins>
          </w:p>
        </w:tc>
        <w:tc>
          <w:tcPr>
            <w:tcW w:w="2548" w:type="dxa"/>
          </w:tcPr>
          <w:p w14:paraId="734D4051" w14:textId="704FB7BE" w:rsidR="000006EB" w:rsidRPr="00B64B99" w:rsidRDefault="000006EB" w:rsidP="000006EB">
            <w:pPr>
              <w:pStyle w:val="TAL"/>
              <w:rPr>
                <w:ins w:id="914" w:author="Zhaoya" w:date="2023-04-17T14:13:00Z"/>
              </w:rPr>
            </w:pPr>
            <w:ins w:id="915" w:author="Zhaoya" w:date="2023-04-17T14:13:00Z">
              <w:r w:rsidRPr="00B64B99">
                <w:t>TMGI</w:t>
              </w:r>
            </w:ins>
            <w:ins w:id="916" w:author="Zhaoya" w:date="2023-04-17T14:55:00Z">
              <w:r w:rsidR="001F0489">
                <w:t xml:space="preserve"> with condition TMGI-1</w:t>
              </w:r>
            </w:ins>
          </w:p>
        </w:tc>
        <w:tc>
          <w:tcPr>
            <w:tcW w:w="1559" w:type="dxa"/>
          </w:tcPr>
          <w:p w14:paraId="75A955D7" w14:textId="23DDD12B" w:rsidR="000006EB" w:rsidRPr="00B64B99" w:rsidRDefault="00794308" w:rsidP="000006EB">
            <w:pPr>
              <w:pStyle w:val="TAL"/>
              <w:rPr>
                <w:ins w:id="917" w:author="Zhaoya" w:date="2023-04-17T14:13:00Z"/>
              </w:rPr>
            </w:pPr>
            <w:ins w:id="918" w:author="Zhaoya" w:date="2023-04-17T15:10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14.2.5.1.1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-7</w:t>
              </w:r>
            </w:ins>
          </w:p>
        </w:tc>
        <w:tc>
          <w:tcPr>
            <w:tcW w:w="1105" w:type="dxa"/>
          </w:tcPr>
          <w:p w14:paraId="7C4F0107" w14:textId="77777777" w:rsidR="000006EB" w:rsidRPr="00B64B99" w:rsidRDefault="000006EB" w:rsidP="000006EB">
            <w:pPr>
              <w:pStyle w:val="TAL"/>
              <w:rPr>
                <w:ins w:id="919" w:author="Zhaoya" w:date="2023-04-17T14:13:00Z"/>
              </w:rPr>
            </w:pPr>
          </w:p>
        </w:tc>
      </w:tr>
      <w:tr w:rsidR="000006EB" w:rsidRPr="00B64B99" w14:paraId="3A37E965" w14:textId="77777777" w:rsidTr="00794308">
        <w:trPr>
          <w:ins w:id="920" w:author="Zhaoya" w:date="2023-04-17T14:13:00Z"/>
        </w:trPr>
        <w:tc>
          <w:tcPr>
            <w:tcW w:w="4535" w:type="dxa"/>
          </w:tcPr>
          <w:p w14:paraId="31749A46" w14:textId="77777777" w:rsidR="000006EB" w:rsidRPr="00B64B99" w:rsidRDefault="000006EB" w:rsidP="000006EB">
            <w:pPr>
              <w:pStyle w:val="TAL"/>
              <w:rPr>
                <w:ins w:id="921" w:author="Zhaoya" w:date="2023-04-17T14:13:00Z"/>
              </w:rPr>
            </w:pPr>
            <w:ins w:id="922" w:author="Zhaoya" w:date="2023-04-17T14:13:00Z">
              <w:r w:rsidRPr="00B64B99">
                <w:t xml:space="preserve">      mrb-Identity-r17</w:t>
              </w:r>
            </w:ins>
          </w:p>
        </w:tc>
        <w:tc>
          <w:tcPr>
            <w:tcW w:w="2548" w:type="dxa"/>
          </w:tcPr>
          <w:p w14:paraId="614F3A48" w14:textId="77777777" w:rsidR="000006EB" w:rsidRPr="00B64B99" w:rsidRDefault="000006EB" w:rsidP="000006EB">
            <w:pPr>
              <w:pStyle w:val="TAL"/>
              <w:rPr>
                <w:ins w:id="923" w:author="Zhaoya" w:date="2023-04-17T14:13:00Z"/>
                <w:lang w:eastAsia="zh-CN"/>
              </w:rPr>
            </w:pPr>
            <w:ins w:id="924" w:author="Zhaoya" w:date="2023-04-17T14:13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377BC79B" w14:textId="0CC8B72E" w:rsidR="000006EB" w:rsidRPr="00B64B99" w:rsidRDefault="000006EB" w:rsidP="000006EB">
            <w:pPr>
              <w:pStyle w:val="TAL"/>
              <w:rPr>
                <w:ins w:id="925" w:author="Zhaoya" w:date="2023-04-17T14:13:00Z"/>
                <w:lang w:eastAsia="zh-CN"/>
              </w:rPr>
            </w:pPr>
            <w:ins w:id="926" w:author="Zhaoya" w:date="2023-04-17T14:18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105" w:type="dxa"/>
          </w:tcPr>
          <w:p w14:paraId="22A54AEB" w14:textId="77777777" w:rsidR="000006EB" w:rsidRPr="00B64B99" w:rsidRDefault="000006EB" w:rsidP="000006EB">
            <w:pPr>
              <w:pStyle w:val="TAL"/>
              <w:rPr>
                <w:ins w:id="927" w:author="Zhaoya" w:date="2023-04-17T14:13:00Z"/>
              </w:rPr>
            </w:pPr>
          </w:p>
        </w:tc>
      </w:tr>
      <w:tr w:rsidR="000006EB" w:rsidRPr="00B64B99" w14:paraId="038D7BF6" w14:textId="77777777" w:rsidTr="00794308">
        <w:trPr>
          <w:ins w:id="928" w:author="Zhaoya" w:date="2023-04-17T14:13:00Z"/>
        </w:trPr>
        <w:tc>
          <w:tcPr>
            <w:tcW w:w="4535" w:type="dxa"/>
            <w:tcBorders>
              <w:bottom w:val="nil"/>
            </w:tcBorders>
          </w:tcPr>
          <w:p w14:paraId="1037E168" w14:textId="77777777" w:rsidR="000006EB" w:rsidRPr="00B64B99" w:rsidRDefault="000006EB" w:rsidP="000006EB">
            <w:pPr>
              <w:pStyle w:val="TAL"/>
              <w:rPr>
                <w:ins w:id="929" w:author="Zhaoya" w:date="2023-04-17T14:13:00Z"/>
              </w:rPr>
            </w:pPr>
            <w:ins w:id="930" w:author="Zhaoya" w:date="2023-04-17T14:13:00Z">
              <w:r w:rsidRPr="00B64B99">
                <w:t xml:space="preserve">      pdcp-Config-r17</w:t>
              </w:r>
            </w:ins>
          </w:p>
        </w:tc>
        <w:tc>
          <w:tcPr>
            <w:tcW w:w="2548" w:type="dxa"/>
          </w:tcPr>
          <w:p w14:paraId="4ACEFB18" w14:textId="77777777" w:rsidR="000006EB" w:rsidRPr="00B64B99" w:rsidRDefault="000006EB" w:rsidP="000006EB">
            <w:pPr>
              <w:pStyle w:val="TAL"/>
              <w:rPr>
                <w:ins w:id="931" w:author="Zhaoya" w:date="2023-04-17T14:13:00Z"/>
              </w:rPr>
            </w:pPr>
            <w:ins w:id="932" w:author="Zhaoya" w:date="2023-04-17T14:13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018396EC" w14:textId="57654D86" w:rsidR="000006EB" w:rsidRPr="00B64B99" w:rsidRDefault="00794308" w:rsidP="000006EB">
            <w:pPr>
              <w:pStyle w:val="TAL"/>
              <w:rPr>
                <w:ins w:id="933" w:author="Zhaoya" w:date="2023-04-17T14:13:00Z"/>
              </w:rPr>
            </w:pPr>
            <w:ins w:id="934" w:author="Zhaoya" w:date="2023-04-17T15:10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105" w:type="dxa"/>
          </w:tcPr>
          <w:p w14:paraId="08AD8329" w14:textId="13033665" w:rsidR="000006EB" w:rsidRPr="00B64B99" w:rsidRDefault="000006EB" w:rsidP="000006EB">
            <w:pPr>
              <w:pStyle w:val="TAL"/>
              <w:rPr>
                <w:ins w:id="935" w:author="Zhaoya" w:date="2023-04-17T14:13:00Z"/>
              </w:rPr>
            </w:pPr>
          </w:p>
        </w:tc>
      </w:tr>
      <w:tr w:rsidR="000006EB" w:rsidRPr="00B64B99" w14:paraId="557A6EB4" w14:textId="77777777" w:rsidTr="00794308">
        <w:trPr>
          <w:ins w:id="936" w:author="Zhaoya" w:date="2023-04-17T14:1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5193279" w14:textId="77777777" w:rsidR="000006EB" w:rsidRPr="00B64B99" w:rsidRDefault="000006EB" w:rsidP="000006EB">
            <w:pPr>
              <w:pStyle w:val="TAL"/>
              <w:ind w:firstLine="195"/>
              <w:rPr>
                <w:ins w:id="937" w:author="Zhaoya" w:date="2023-04-17T14:13:00Z"/>
                <w:lang w:val="fr-FR"/>
              </w:rPr>
            </w:pPr>
            <w:ins w:id="938" w:author="Zhaoya" w:date="2023-04-17T14:13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48" w:type="dxa"/>
          </w:tcPr>
          <w:p w14:paraId="72B21C47" w14:textId="77777777" w:rsidR="000006EB" w:rsidRPr="00B64B99" w:rsidRDefault="000006EB" w:rsidP="000006EB">
            <w:pPr>
              <w:pStyle w:val="TAL"/>
              <w:rPr>
                <w:ins w:id="939" w:author="Zhaoya" w:date="2023-04-17T14:13:00Z"/>
              </w:rPr>
            </w:pPr>
          </w:p>
        </w:tc>
        <w:tc>
          <w:tcPr>
            <w:tcW w:w="1559" w:type="dxa"/>
          </w:tcPr>
          <w:p w14:paraId="35F3C535" w14:textId="77777777" w:rsidR="000006EB" w:rsidRPr="00B64B99" w:rsidRDefault="000006EB" w:rsidP="000006EB">
            <w:pPr>
              <w:pStyle w:val="TAL"/>
              <w:rPr>
                <w:ins w:id="940" w:author="Zhaoya" w:date="2023-04-17T14:13:00Z"/>
              </w:rPr>
            </w:pPr>
          </w:p>
        </w:tc>
        <w:tc>
          <w:tcPr>
            <w:tcW w:w="1105" w:type="dxa"/>
          </w:tcPr>
          <w:p w14:paraId="63E14E01" w14:textId="77777777" w:rsidR="000006EB" w:rsidRPr="00B64B99" w:rsidRDefault="000006EB" w:rsidP="000006EB">
            <w:pPr>
              <w:pStyle w:val="TAL"/>
              <w:rPr>
                <w:ins w:id="941" w:author="Zhaoya" w:date="2023-04-17T14:13:00Z"/>
              </w:rPr>
            </w:pPr>
          </w:p>
        </w:tc>
      </w:tr>
      <w:tr w:rsidR="000006EB" w:rsidRPr="00B64B99" w14:paraId="24AB0CB4" w14:textId="77777777" w:rsidTr="00794308">
        <w:trPr>
          <w:ins w:id="942" w:author="Zhaoya" w:date="2023-04-17T14:1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A3F8559" w14:textId="4044C1E9" w:rsidR="000006EB" w:rsidRPr="00B64B99" w:rsidRDefault="000006EB" w:rsidP="000006EB">
            <w:pPr>
              <w:pStyle w:val="TAL"/>
              <w:rPr>
                <w:ins w:id="943" w:author="Zhaoya" w:date="2023-04-17T14:17:00Z"/>
                <w:lang w:eastAsia="zh-CN"/>
              </w:rPr>
            </w:pPr>
            <w:ins w:id="944" w:author="Zhaoya" w:date="2023-04-17T14:17:00Z">
              <w:r w:rsidRPr="00B64B99">
                <w:t xml:space="preserve">   MRB-ToAddMod-r17 [</w:t>
              </w:r>
              <w:r>
                <w:t>2</w:t>
              </w:r>
              <w:r w:rsidRPr="00B64B99">
                <w:t>] SEQUENCE {</w:t>
              </w:r>
            </w:ins>
          </w:p>
        </w:tc>
        <w:tc>
          <w:tcPr>
            <w:tcW w:w="2548" w:type="dxa"/>
          </w:tcPr>
          <w:p w14:paraId="01EB7CD4" w14:textId="77777777" w:rsidR="000006EB" w:rsidRPr="00B64B99" w:rsidRDefault="000006EB" w:rsidP="000006EB">
            <w:pPr>
              <w:pStyle w:val="TAL"/>
              <w:rPr>
                <w:ins w:id="945" w:author="Zhaoya" w:date="2023-04-17T14:17:00Z"/>
              </w:rPr>
            </w:pPr>
          </w:p>
        </w:tc>
        <w:tc>
          <w:tcPr>
            <w:tcW w:w="1559" w:type="dxa"/>
          </w:tcPr>
          <w:p w14:paraId="42208E28" w14:textId="2568E894" w:rsidR="000006EB" w:rsidRPr="00B64B99" w:rsidRDefault="000006EB" w:rsidP="000006EB">
            <w:pPr>
              <w:pStyle w:val="TAL"/>
              <w:rPr>
                <w:ins w:id="946" w:author="Zhaoya" w:date="2023-04-17T14:17:00Z"/>
              </w:rPr>
            </w:pPr>
            <w:ins w:id="947" w:author="Zhaoya" w:date="2023-04-17T14:17:00Z">
              <w:r w:rsidRPr="00B64B99">
                <w:t xml:space="preserve">entry </w:t>
              </w:r>
              <w:r>
                <w:t>2</w:t>
              </w:r>
            </w:ins>
          </w:p>
        </w:tc>
        <w:tc>
          <w:tcPr>
            <w:tcW w:w="1105" w:type="dxa"/>
          </w:tcPr>
          <w:p w14:paraId="75FA76C3" w14:textId="77777777" w:rsidR="000006EB" w:rsidRPr="00B64B99" w:rsidRDefault="000006EB" w:rsidP="000006EB">
            <w:pPr>
              <w:pStyle w:val="TAL"/>
              <w:rPr>
                <w:ins w:id="948" w:author="Zhaoya" w:date="2023-04-17T14:17:00Z"/>
              </w:rPr>
            </w:pPr>
          </w:p>
        </w:tc>
      </w:tr>
      <w:tr w:rsidR="000006EB" w:rsidRPr="00B64B99" w14:paraId="16A4480D" w14:textId="77777777" w:rsidTr="00794308">
        <w:trPr>
          <w:ins w:id="949" w:author="Zhaoya" w:date="2023-04-17T14:1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68AFF72" w14:textId="4E9AA16F" w:rsidR="000006EB" w:rsidRPr="00B64B99" w:rsidRDefault="000006EB" w:rsidP="000006EB">
            <w:pPr>
              <w:pStyle w:val="TAL"/>
              <w:rPr>
                <w:ins w:id="950" w:author="Zhaoya" w:date="2023-04-17T14:17:00Z"/>
                <w:lang w:eastAsia="zh-CN"/>
              </w:rPr>
            </w:pPr>
            <w:ins w:id="951" w:author="Zhaoya" w:date="2023-04-17T14:17:00Z">
              <w:r w:rsidRPr="00B64B99">
                <w:t xml:space="preserve">      mbs-SessionId-r17</w:t>
              </w:r>
            </w:ins>
          </w:p>
        </w:tc>
        <w:tc>
          <w:tcPr>
            <w:tcW w:w="2548" w:type="dxa"/>
          </w:tcPr>
          <w:p w14:paraId="1D766659" w14:textId="0755D4F0" w:rsidR="000006EB" w:rsidRPr="00B64B99" w:rsidRDefault="001405E6" w:rsidP="000006EB">
            <w:pPr>
              <w:pStyle w:val="TAL"/>
              <w:rPr>
                <w:ins w:id="952" w:author="Zhaoya" w:date="2023-04-17T14:17:00Z"/>
              </w:rPr>
            </w:pPr>
            <w:ins w:id="953" w:author="Zhaoya" w:date="2023-04-17T14:55:00Z">
              <w:r w:rsidRPr="00B64B99">
                <w:t>TMGI</w:t>
              </w:r>
              <w:r>
                <w:t xml:space="preserve"> with condition TMGI-2</w:t>
              </w:r>
            </w:ins>
          </w:p>
        </w:tc>
        <w:tc>
          <w:tcPr>
            <w:tcW w:w="1559" w:type="dxa"/>
          </w:tcPr>
          <w:p w14:paraId="62412511" w14:textId="0FAE1EEA" w:rsidR="000006EB" w:rsidRPr="00B64B99" w:rsidRDefault="00794308" w:rsidP="000006EB">
            <w:pPr>
              <w:pStyle w:val="TAL"/>
              <w:rPr>
                <w:ins w:id="954" w:author="Zhaoya" w:date="2023-04-17T14:17:00Z"/>
              </w:rPr>
            </w:pPr>
            <w:ins w:id="955" w:author="Zhaoya" w:date="2023-04-17T15:10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14.2.5.1.1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-7</w:t>
              </w:r>
            </w:ins>
          </w:p>
        </w:tc>
        <w:tc>
          <w:tcPr>
            <w:tcW w:w="1105" w:type="dxa"/>
          </w:tcPr>
          <w:p w14:paraId="7837FAFA" w14:textId="77777777" w:rsidR="000006EB" w:rsidRPr="00B64B99" w:rsidRDefault="000006EB" w:rsidP="000006EB">
            <w:pPr>
              <w:pStyle w:val="TAL"/>
              <w:rPr>
                <w:ins w:id="956" w:author="Zhaoya" w:date="2023-04-17T14:17:00Z"/>
              </w:rPr>
            </w:pPr>
          </w:p>
        </w:tc>
      </w:tr>
      <w:tr w:rsidR="000006EB" w:rsidRPr="00B64B99" w14:paraId="5D46C38C" w14:textId="77777777" w:rsidTr="00794308">
        <w:trPr>
          <w:ins w:id="957" w:author="Zhaoya" w:date="2023-04-17T14:1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D2250BA" w14:textId="52DB846C" w:rsidR="000006EB" w:rsidRPr="00B64B99" w:rsidRDefault="000006EB" w:rsidP="000006EB">
            <w:pPr>
              <w:pStyle w:val="TAL"/>
              <w:rPr>
                <w:ins w:id="958" w:author="Zhaoya" w:date="2023-04-17T14:17:00Z"/>
                <w:lang w:eastAsia="zh-CN"/>
              </w:rPr>
            </w:pPr>
            <w:ins w:id="959" w:author="Zhaoya" w:date="2023-04-17T14:17:00Z">
              <w:r w:rsidRPr="00B64B99">
                <w:t xml:space="preserve">      mrb-Identity-r17</w:t>
              </w:r>
            </w:ins>
          </w:p>
        </w:tc>
        <w:tc>
          <w:tcPr>
            <w:tcW w:w="2548" w:type="dxa"/>
          </w:tcPr>
          <w:p w14:paraId="287FEF7A" w14:textId="4A740A7C" w:rsidR="000006EB" w:rsidRPr="00B64B99" w:rsidRDefault="000006EB" w:rsidP="000006EB">
            <w:pPr>
              <w:pStyle w:val="TAL"/>
              <w:rPr>
                <w:ins w:id="960" w:author="Zhaoya" w:date="2023-04-17T14:17:00Z"/>
              </w:rPr>
            </w:pPr>
            <w:ins w:id="961" w:author="Zhaoya" w:date="2023-04-17T14:17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4F12D131" w14:textId="3309ADF4" w:rsidR="000006EB" w:rsidRPr="00B64B99" w:rsidRDefault="00794308" w:rsidP="000006EB">
            <w:pPr>
              <w:pStyle w:val="TAL"/>
              <w:rPr>
                <w:ins w:id="962" w:author="Zhaoya" w:date="2023-04-17T14:17:00Z"/>
              </w:rPr>
            </w:pPr>
            <w:ins w:id="963" w:author="Zhaoya" w:date="2023-04-17T15:10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105" w:type="dxa"/>
          </w:tcPr>
          <w:p w14:paraId="1FF035A5" w14:textId="77777777" w:rsidR="000006EB" w:rsidRPr="00B64B99" w:rsidRDefault="000006EB" w:rsidP="000006EB">
            <w:pPr>
              <w:pStyle w:val="TAL"/>
              <w:rPr>
                <w:ins w:id="964" w:author="Zhaoya" w:date="2023-04-17T14:17:00Z"/>
              </w:rPr>
            </w:pPr>
          </w:p>
        </w:tc>
      </w:tr>
      <w:tr w:rsidR="000006EB" w:rsidRPr="00B64B99" w14:paraId="53397335" w14:textId="77777777" w:rsidTr="00794308">
        <w:trPr>
          <w:ins w:id="965" w:author="Zhaoya" w:date="2023-04-17T14:1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A5C8523" w14:textId="60C31C6C" w:rsidR="000006EB" w:rsidRPr="00B64B99" w:rsidRDefault="000006EB" w:rsidP="000006EB">
            <w:pPr>
              <w:pStyle w:val="TAL"/>
              <w:rPr>
                <w:ins w:id="966" w:author="Zhaoya" w:date="2023-04-17T14:17:00Z"/>
                <w:lang w:eastAsia="zh-CN"/>
              </w:rPr>
            </w:pPr>
            <w:ins w:id="967" w:author="Zhaoya" w:date="2023-04-17T14:17:00Z">
              <w:r w:rsidRPr="00B64B99">
                <w:t xml:space="preserve">      pdcp-Config-r17</w:t>
              </w:r>
            </w:ins>
          </w:p>
        </w:tc>
        <w:tc>
          <w:tcPr>
            <w:tcW w:w="2548" w:type="dxa"/>
          </w:tcPr>
          <w:p w14:paraId="0A6C54CD" w14:textId="38265239" w:rsidR="000006EB" w:rsidRPr="00B64B99" w:rsidRDefault="000006EB" w:rsidP="000006EB">
            <w:pPr>
              <w:pStyle w:val="TAL"/>
              <w:rPr>
                <w:ins w:id="968" w:author="Zhaoya" w:date="2023-04-17T14:17:00Z"/>
              </w:rPr>
            </w:pPr>
            <w:ins w:id="969" w:author="Zhaoya" w:date="2023-04-17T14:17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78FE0214" w14:textId="15120BC5" w:rsidR="000006EB" w:rsidRPr="00B64B99" w:rsidRDefault="000006EB" w:rsidP="000006EB">
            <w:pPr>
              <w:pStyle w:val="TAL"/>
              <w:rPr>
                <w:ins w:id="970" w:author="Zhaoya" w:date="2023-04-17T14:17:00Z"/>
              </w:rPr>
            </w:pPr>
            <w:ins w:id="971" w:author="Zhaoya" w:date="2023-04-17T14:18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105" w:type="dxa"/>
          </w:tcPr>
          <w:p w14:paraId="43A2AFA7" w14:textId="389EB327" w:rsidR="000006EB" w:rsidRPr="00B64B99" w:rsidRDefault="000006EB" w:rsidP="000006EB">
            <w:pPr>
              <w:pStyle w:val="TAL"/>
              <w:rPr>
                <w:ins w:id="972" w:author="Zhaoya" w:date="2023-04-17T14:17:00Z"/>
              </w:rPr>
            </w:pPr>
          </w:p>
        </w:tc>
      </w:tr>
      <w:tr w:rsidR="000006EB" w:rsidRPr="00B64B99" w14:paraId="248F5644" w14:textId="77777777" w:rsidTr="00794308">
        <w:trPr>
          <w:ins w:id="973" w:author="Zhaoya" w:date="2023-04-17T14:1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71B8889" w14:textId="409E5CCE" w:rsidR="000006EB" w:rsidRPr="00B64B99" w:rsidRDefault="000006EB" w:rsidP="000006EB">
            <w:pPr>
              <w:pStyle w:val="TAL"/>
              <w:ind w:firstLineChars="100" w:firstLine="180"/>
              <w:rPr>
                <w:ins w:id="974" w:author="Zhaoya" w:date="2023-04-17T14:17:00Z"/>
                <w:lang w:eastAsia="zh-CN"/>
              </w:rPr>
            </w:pPr>
            <w:ins w:id="975" w:author="Zhaoya" w:date="2023-04-17T14:17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48" w:type="dxa"/>
          </w:tcPr>
          <w:p w14:paraId="5651E52E" w14:textId="77777777" w:rsidR="000006EB" w:rsidRPr="00B64B99" w:rsidRDefault="000006EB" w:rsidP="000006EB">
            <w:pPr>
              <w:pStyle w:val="TAL"/>
              <w:rPr>
                <w:ins w:id="976" w:author="Zhaoya" w:date="2023-04-17T14:17:00Z"/>
              </w:rPr>
            </w:pPr>
          </w:p>
        </w:tc>
        <w:tc>
          <w:tcPr>
            <w:tcW w:w="1559" w:type="dxa"/>
          </w:tcPr>
          <w:p w14:paraId="1ED207C1" w14:textId="77777777" w:rsidR="000006EB" w:rsidRPr="00B64B99" w:rsidRDefault="000006EB" w:rsidP="000006EB">
            <w:pPr>
              <w:pStyle w:val="TAL"/>
              <w:rPr>
                <w:ins w:id="977" w:author="Zhaoya" w:date="2023-04-17T14:17:00Z"/>
              </w:rPr>
            </w:pPr>
          </w:p>
        </w:tc>
        <w:tc>
          <w:tcPr>
            <w:tcW w:w="1105" w:type="dxa"/>
          </w:tcPr>
          <w:p w14:paraId="7A803C1E" w14:textId="77777777" w:rsidR="000006EB" w:rsidRPr="00B64B99" w:rsidRDefault="000006EB" w:rsidP="000006EB">
            <w:pPr>
              <w:pStyle w:val="TAL"/>
              <w:rPr>
                <w:ins w:id="978" w:author="Zhaoya" w:date="2023-04-17T14:17:00Z"/>
              </w:rPr>
            </w:pPr>
          </w:p>
        </w:tc>
      </w:tr>
      <w:tr w:rsidR="000006EB" w:rsidRPr="00B64B99" w14:paraId="1CE6496D" w14:textId="77777777" w:rsidTr="00794308">
        <w:trPr>
          <w:ins w:id="979" w:author="Zhaoya" w:date="2023-04-17T14:13:00Z"/>
        </w:trPr>
        <w:tc>
          <w:tcPr>
            <w:tcW w:w="4535" w:type="dxa"/>
          </w:tcPr>
          <w:p w14:paraId="54F5D046" w14:textId="77777777" w:rsidR="000006EB" w:rsidRPr="00B64B99" w:rsidRDefault="000006EB" w:rsidP="000006EB">
            <w:pPr>
              <w:pStyle w:val="TAL"/>
              <w:rPr>
                <w:ins w:id="980" w:author="Zhaoya" w:date="2023-04-17T14:13:00Z"/>
                <w:lang w:val="fr-FR"/>
              </w:rPr>
            </w:pPr>
            <w:ins w:id="981" w:author="Zhaoya" w:date="2023-04-17T14:13:00Z">
              <w:r w:rsidRPr="00B64B99">
                <w:t xml:space="preserve">  }</w:t>
              </w:r>
            </w:ins>
          </w:p>
        </w:tc>
        <w:tc>
          <w:tcPr>
            <w:tcW w:w="2548" w:type="dxa"/>
          </w:tcPr>
          <w:p w14:paraId="7543E1F2" w14:textId="77777777" w:rsidR="000006EB" w:rsidRPr="00B64B99" w:rsidRDefault="000006EB" w:rsidP="000006EB">
            <w:pPr>
              <w:pStyle w:val="TAL"/>
              <w:rPr>
                <w:ins w:id="982" w:author="Zhaoya" w:date="2023-04-17T14:13:00Z"/>
              </w:rPr>
            </w:pPr>
          </w:p>
        </w:tc>
        <w:tc>
          <w:tcPr>
            <w:tcW w:w="1559" w:type="dxa"/>
          </w:tcPr>
          <w:p w14:paraId="483FFCEC" w14:textId="77777777" w:rsidR="000006EB" w:rsidRPr="00B64B99" w:rsidRDefault="000006EB" w:rsidP="000006EB">
            <w:pPr>
              <w:pStyle w:val="TAL"/>
              <w:rPr>
                <w:ins w:id="983" w:author="Zhaoya" w:date="2023-04-17T14:13:00Z"/>
              </w:rPr>
            </w:pPr>
          </w:p>
        </w:tc>
        <w:tc>
          <w:tcPr>
            <w:tcW w:w="1105" w:type="dxa"/>
          </w:tcPr>
          <w:p w14:paraId="59D6B4E3" w14:textId="77777777" w:rsidR="000006EB" w:rsidRPr="00B64B99" w:rsidRDefault="000006EB" w:rsidP="000006EB">
            <w:pPr>
              <w:pStyle w:val="TAL"/>
              <w:rPr>
                <w:ins w:id="984" w:author="Zhaoya" w:date="2023-04-17T14:13:00Z"/>
              </w:rPr>
            </w:pPr>
          </w:p>
        </w:tc>
      </w:tr>
      <w:tr w:rsidR="000006EB" w:rsidRPr="001B0CC1" w14:paraId="591A232E" w14:textId="77777777" w:rsidTr="00794308">
        <w:trPr>
          <w:ins w:id="985" w:author="Zhaoya" w:date="2023-04-17T14:13:00Z"/>
        </w:trPr>
        <w:tc>
          <w:tcPr>
            <w:tcW w:w="4535" w:type="dxa"/>
          </w:tcPr>
          <w:p w14:paraId="50BC3C66" w14:textId="77777777" w:rsidR="000006EB" w:rsidRPr="001B0CC1" w:rsidRDefault="000006EB" w:rsidP="000006EB">
            <w:pPr>
              <w:pStyle w:val="TAL"/>
              <w:rPr>
                <w:ins w:id="986" w:author="Zhaoya" w:date="2023-04-17T14:13:00Z"/>
              </w:rPr>
            </w:pPr>
            <w:ins w:id="987" w:author="Zhaoya" w:date="2023-04-17T14:13:00Z">
              <w:r w:rsidRPr="001B0CC1">
                <w:t>}</w:t>
              </w:r>
            </w:ins>
          </w:p>
        </w:tc>
        <w:tc>
          <w:tcPr>
            <w:tcW w:w="2548" w:type="dxa"/>
          </w:tcPr>
          <w:p w14:paraId="6065FC9B" w14:textId="77777777" w:rsidR="000006EB" w:rsidRPr="001B0CC1" w:rsidRDefault="000006EB" w:rsidP="000006EB">
            <w:pPr>
              <w:pStyle w:val="TAL"/>
              <w:rPr>
                <w:ins w:id="988" w:author="Zhaoya" w:date="2023-04-17T14:13:00Z"/>
              </w:rPr>
            </w:pPr>
          </w:p>
        </w:tc>
        <w:tc>
          <w:tcPr>
            <w:tcW w:w="1559" w:type="dxa"/>
          </w:tcPr>
          <w:p w14:paraId="4398A132" w14:textId="77777777" w:rsidR="000006EB" w:rsidRPr="001B0CC1" w:rsidRDefault="000006EB" w:rsidP="000006EB">
            <w:pPr>
              <w:pStyle w:val="TAL"/>
              <w:rPr>
                <w:ins w:id="989" w:author="Zhaoya" w:date="2023-04-17T14:13:00Z"/>
              </w:rPr>
            </w:pPr>
          </w:p>
        </w:tc>
        <w:tc>
          <w:tcPr>
            <w:tcW w:w="1105" w:type="dxa"/>
          </w:tcPr>
          <w:p w14:paraId="516CE1AA" w14:textId="77777777" w:rsidR="000006EB" w:rsidRPr="001B0CC1" w:rsidRDefault="000006EB" w:rsidP="000006EB">
            <w:pPr>
              <w:pStyle w:val="TAL"/>
              <w:rPr>
                <w:ins w:id="990" w:author="Zhaoya" w:date="2023-04-17T14:13:00Z"/>
              </w:rPr>
            </w:pPr>
          </w:p>
        </w:tc>
      </w:tr>
    </w:tbl>
    <w:p w14:paraId="5AC46F2E" w14:textId="77777777" w:rsidR="000006EB" w:rsidRPr="001B0CC1" w:rsidRDefault="000006EB" w:rsidP="000006EB">
      <w:pPr>
        <w:rPr>
          <w:ins w:id="991" w:author="Zhaoya" w:date="2023-04-17T14:13:00Z"/>
        </w:rPr>
      </w:pPr>
    </w:p>
    <w:p w14:paraId="3669BD16" w14:textId="51E1911F" w:rsidR="000006EB" w:rsidRPr="001B0CC1" w:rsidRDefault="001405E6" w:rsidP="000006EB">
      <w:pPr>
        <w:pStyle w:val="TH"/>
        <w:rPr>
          <w:ins w:id="992" w:author="Zhaoya" w:date="2023-04-17T14:13:00Z"/>
        </w:rPr>
      </w:pPr>
      <w:ins w:id="993" w:author="Zhaoya" w:date="2023-04-17T15:02:00Z">
        <w:r>
          <w:rPr>
            <w:lang w:eastAsia="zh-CN"/>
          </w:rPr>
          <w:lastRenderedPageBreak/>
          <w:t xml:space="preserve">Table </w:t>
        </w:r>
      </w:ins>
      <w:ins w:id="994" w:author="Zhaoya" w:date="2023-04-17T15:04:00Z"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</w:ins>
      <w:ins w:id="995" w:author="Zhaoya" w:date="2023-04-17T15:02:00Z">
        <w:r>
          <w:rPr>
            <w:lang w:eastAsia="zh-CN"/>
          </w:rPr>
          <w:t>-6</w:t>
        </w:r>
      </w:ins>
      <w:ins w:id="996" w:author="Zhaoya" w:date="2023-04-17T14:13:00Z">
        <w:r w:rsidR="000006EB" w:rsidRPr="001B0CC1">
          <w:t xml:space="preserve">: </w:t>
        </w:r>
        <w:proofErr w:type="spellStart"/>
        <w:r w:rsidR="000006EB" w:rsidRPr="001B0CC1">
          <w:rPr>
            <w:i/>
          </w:rPr>
          <w:t>CellGroupConfig</w:t>
        </w:r>
      </w:ins>
      <w:proofErr w:type="spellEnd"/>
      <w:ins w:id="997" w:author="Zhaoya" w:date="2023-04-17T15:03:00Z">
        <w:r>
          <w:rPr>
            <w:i/>
          </w:rPr>
          <w:t xml:space="preserve"> </w:t>
        </w:r>
        <w:r w:rsidRPr="001405E6">
          <w:t>(</w:t>
        </w:r>
      </w:ins>
      <w:ins w:id="998" w:author="Zhaoya" w:date="2023-04-17T15:0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</w:ins>
      <w:ins w:id="999" w:author="Zhaoya" w:date="2023-04-17T15:03:00Z">
        <w:r w:rsidRPr="001405E6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693"/>
        <w:gridCol w:w="1419"/>
        <w:gridCol w:w="1245"/>
      </w:tblGrid>
      <w:tr w:rsidR="000006EB" w:rsidRPr="001B0CC1" w14:paraId="1F8FD027" w14:textId="77777777" w:rsidTr="000006EB">
        <w:trPr>
          <w:ins w:id="1000" w:author="Zhaoya" w:date="2023-04-17T14:13:00Z"/>
        </w:trPr>
        <w:tc>
          <w:tcPr>
            <w:tcW w:w="9747" w:type="dxa"/>
            <w:gridSpan w:val="4"/>
          </w:tcPr>
          <w:p w14:paraId="1187BDFA" w14:textId="1570EF83" w:rsidR="000006EB" w:rsidRPr="001B0CC1" w:rsidRDefault="000006EB" w:rsidP="000006EB">
            <w:pPr>
              <w:pStyle w:val="TAH"/>
              <w:jc w:val="left"/>
              <w:rPr>
                <w:ins w:id="1001" w:author="Zhaoya" w:date="2023-04-17T14:13:00Z"/>
                <w:b w:val="0"/>
              </w:rPr>
            </w:pPr>
            <w:ins w:id="1002" w:author="Zhaoya" w:date="2023-04-17T14:13:00Z">
              <w:r w:rsidRPr="001B0CC1">
                <w:rPr>
                  <w:b w:val="0"/>
                </w:rPr>
                <w:t xml:space="preserve">Derivation Path: </w:t>
              </w:r>
            </w:ins>
            <w:ins w:id="1003" w:author="Zhaoya" w:date="2023-04-17T15:08:00Z">
              <w:r w:rsidR="00794308">
                <w:rPr>
                  <w:b w:val="0"/>
                </w:rPr>
                <w:t>TS 38.508-1 [4</w:t>
              </w:r>
              <w:r w:rsidR="00794308" w:rsidRPr="001B0CC1">
                <w:rPr>
                  <w:b w:val="0"/>
                </w:rPr>
                <w:t>],</w:t>
              </w:r>
            </w:ins>
            <w:ins w:id="1004" w:author="Zhaoya" w:date="2023-04-17T14:13:00Z">
              <w:r w:rsidRPr="001B0CC1">
                <w:rPr>
                  <w:b w:val="0"/>
                </w:rPr>
                <w:t xml:space="preserve"> </w:t>
              </w:r>
            </w:ins>
            <w:ins w:id="1005" w:author="Zhaoya" w:date="2023-04-17T15:06:00Z">
              <w:r w:rsidR="00794308" w:rsidRPr="00794308">
                <w:rPr>
                  <w:b w:val="0"/>
                </w:rPr>
                <w:t>Table 4.6.3-19</w:t>
              </w:r>
            </w:ins>
          </w:p>
        </w:tc>
      </w:tr>
      <w:tr w:rsidR="000006EB" w:rsidRPr="001B0CC1" w14:paraId="2BD5D256" w14:textId="77777777" w:rsidTr="001405E6">
        <w:trPr>
          <w:ins w:id="1006" w:author="Zhaoya" w:date="2023-04-17T14:13:00Z"/>
        </w:trPr>
        <w:tc>
          <w:tcPr>
            <w:tcW w:w="4390" w:type="dxa"/>
          </w:tcPr>
          <w:p w14:paraId="6B3121B6" w14:textId="77777777" w:rsidR="000006EB" w:rsidRPr="001B0CC1" w:rsidRDefault="000006EB" w:rsidP="000006EB">
            <w:pPr>
              <w:pStyle w:val="TAH"/>
              <w:rPr>
                <w:ins w:id="1007" w:author="Zhaoya" w:date="2023-04-17T14:13:00Z"/>
              </w:rPr>
            </w:pPr>
            <w:ins w:id="1008" w:author="Zhaoya" w:date="2023-04-17T14:13:00Z">
              <w:r w:rsidRPr="001B0CC1">
                <w:t>Information Element</w:t>
              </w:r>
            </w:ins>
          </w:p>
        </w:tc>
        <w:tc>
          <w:tcPr>
            <w:tcW w:w="2693" w:type="dxa"/>
          </w:tcPr>
          <w:p w14:paraId="56E73023" w14:textId="77777777" w:rsidR="000006EB" w:rsidRPr="001B0CC1" w:rsidRDefault="000006EB" w:rsidP="000006EB">
            <w:pPr>
              <w:pStyle w:val="TAH"/>
              <w:rPr>
                <w:ins w:id="1009" w:author="Zhaoya" w:date="2023-04-17T14:13:00Z"/>
              </w:rPr>
            </w:pPr>
            <w:ins w:id="1010" w:author="Zhaoya" w:date="2023-04-17T14:13:00Z">
              <w:r w:rsidRPr="001B0CC1">
                <w:t>Value/remark</w:t>
              </w:r>
            </w:ins>
          </w:p>
        </w:tc>
        <w:tc>
          <w:tcPr>
            <w:tcW w:w="1419" w:type="dxa"/>
          </w:tcPr>
          <w:p w14:paraId="7E2E93A4" w14:textId="77777777" w:rsidR="000006EB" w:rsidRPr="001B0CC1" w:rsidRDefault="000006EB" w:rsidP="000006EB">
            <w:pPr>
              <w:pStyle w:val="TAH"/>
              <w:rPr>
                <w:ins w:id="1011" w:author="Zhaoya" w:date="2023-04-17T14:13:00Z"/>
              </w:rPr>
            </w:pPr>
            <w:ins w:id="1012" w:author="Zhaoya" w:date="2023-04-17T14:1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BE2EE1E" w14:textId="77777777" w:rsidR="000006EB" w:rsidRPr="001B0CC1" w:rsidRDefault="000006EB" w:rsidP="000006EB">
            <w:pPr>
              <w:pStyle w:val="TAH"/>
              <w:rPr>
                <w:ins w:id="1013" w:author="Zhaoya" w:date="2023-04-17T14:13:00Z"/>
              </w:rPr>
            </w:pPr>
            <w:ins w:id="1014" w:author="Zhaoya" w:date="2023-04-17T14:13:00Z">
              <w:r w:rsidRPr="001B0CC1">
                <w:t>Condition</w:t>
              </w:r>
            </w:ins>
          </w:p>
        </w:tc>
      </w:tr>
      <w:tr w:rsidR="000006EB" w:rsidRPr="001B0CC1" w14:paraId="0AC1B17D" w14:textId="77777777" w:rsidTr="001405E6">
        <w:trPr>
          <w:ins w:id="1015" w:author="Zhaoya" w:date="2023-04-17T14:13:00Z"/>
        </w:trPr>
        <w:tc>
          <w:tcPr>
            <w:tcW w:w="4390" w:type="dxa"/>
          </w:tcPr>
          <w:p w14:paraId="44F2F420" w14:textId="77777777" w:rsidR="000006EB" w:rsidRPr="001B0CC1" w:rsidRDefault="000006EB" w:rsidP="000006EB">
            <w:pPr>
              <w:pStyle w:val="TAL"/>
              <w:rPr>
                <w:ins w:id="1016" w:author="Zhaoya" w:date="2023-04-17T14:13:00Z"/>
              </w:rPr>
            </w:pPr>
            <w:proofErr w:type="spellStart"/>
            <w:ins w:id="1017" w:author="Zhaoya" w:date="2023-04-17T14:13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693" w:type="dxa"/>
          </w:tcPr>
          <w:p w14:paraId="378C4305" w14:textId="77777777" w:rsidR="000006EB" w:rsidRPr="001B0CC1" w:rsidRDefault="000006EB" w:rsidP="000006EB">
            <w:pPr>
              <w:pStyle w:val="TAL"/>
              <w:rPr>
                <w:ins w:id="1018" w:author="Zhaoya" w:date="2023-04-17T14:13:00Z"/>
              </w:rPr>
            </w:pPr>
          </w:p>
        </w:tc>
        <w:tc>
          <w:tcPr>
            <w:tcW w:w="1419" w:type="dxa"/>
          </w:tcPr>
          <w:p w14:paraId="1AF3F707" w14:textId="77777777" w:rsidR="000006EB" w:rsidRPr="001B0CC1" w:rsidRDefault="000006EB" w:rsidP="000006EB">
            <w:pPr>
              <w:pStyle w:val="TAL"/>
              <w:rPr>
                <w:ins w:id="1019" w:author="Zhaoya" w:date="2023-04-17T14:13:00Z"/>
              </w:rPr>
            </w:pPr>
          </w:p>
        </w:tc>
        <w:tc>
          <w:tcPr>
            <w:tcW w:w="1245" w:type="dxa"/>
          </w:tcPr>
          <w:p w14:paraId="1C5883B7" w14:textId="77777777" w:rsidR="000006EB" w:rsidRPr="001B0CC1" w:rsidRDefault="000006EB" w:rsidP="000006EB">
            <w:pPr>
              <w:pStyle w:val="TAL"/>
              <w:rPr>
                <w:ins w:id="1020" w:author="Zhaoya" w:date="2023-04-17T14:13:00Z"/>
              </w:rPr>
            </w:pPr>
          </w:p>
        </w:tc>
      </w:tr>
      <w:tr w:rsidR="000006EB" w:rsidRPr="00B64B99" w14:paraId="2B1F00C5" w14:textId="77777777" w:rsidTr="001405E6">
        <w:trPr>
          <w:ins w:id="1021" w:author="Zhaoya" w:date="2023-04-17T14:13:00Z"/>
        </w:trPr>
        <w:tc>
          <w:tcPr>
            <w:tcW w:w="4390" w:type="dxa"/>
            <w:tcBorders>
              <w:bottom w:val="single" w:sz="4" w:space="0" w:color="auto"/>
            </w:tcBorders>
          </w:tcPr>
          <w:p w14:paraId="50CA0FBA" w14:textId="77777777" w:rsidR="000006EB" w:rsidRPr="00B64B99" w:rsidRDefault="000006EB" w:rsidP="000006EB">
            <w:pPr>
              <w:pStyle w:val="TAL"/>
              <w:rPr>
                <w:ins w:id="1022" w:author="Zhaoya" w:date="2023-04-17T14:13:00Z"/>
              </w:rPr>
            </w:pPr>
            <w:ins w:id="1023" w:author="Zhaoya" w:date="2023-04-17T14:13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2CA37A5" w14:textId="7B23A6BE" w:rsidR="000006EB" w:rsidRPr="00B64B99" w:rsidRDefault="00246D8F" w:rsidP="000006EB">
            <w:pPr>
              <w:pStyle w:val="TAL"/>
              <w:rPr>
                <w:ins w:id="1024" w:author="Zhaoya" w:date="2023-04-17T14:13:00Z"/>
                <w:lang w:eastAsia="zh-CN"/>
              </w:rPr>
            </w:pPr>
            <w:ins w:id="1025" w:author="Zhaoya" w:date="2023-04-17T14:23:00Z">
              <w:r>
                <w:t>2</w:t>
              </w:r>
            </w:ins>
            <w:ins w:id="1026" w:author="Zhaoya" w:date="2023-04-17T14:13:00Z">
              <w:r w:rsidR="000006EB" w:rsidRPr="00B64B99">
                <w:t xml:space="preserve"> entr</w:t>
              </w:r>
            </w:ins>
            <w:ins w:id="1027" w:author="Zhaoya" w:date="2023-04-17T14:23:00Z">
              <w:r>
                <w:t>ies</w:t>
              </w:r>
            </w:ins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2C5B66B" w14:textId="77777777" w:rsidR="000006EB" w:rsidRPr="00B64B99" w:rsidRDefault="000006EB" w:rsidP="000006EB">
            <w:pPr>
              <w:pStyle w:val="TAL"/>
              <w:rPr>
                <w:ins w:id="1028" w:author="Zhaoya" w:date="2023-04-17T14:13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142010" w14:textId="228DD7AC" w:rsidR="000006EB" w:rsidRPr="00B64B99" w:rsidRDefault="000006EB" w:rsidP="000006EB">
            <w:pPr>
              <w:pStyle w:val="TAL"/>
              <w:rPr>
                <w:ins w:id="1029" w:author="Zhaoya" w:date="2023-04-17T14:13:00Z"/>
                <w:lang w:eastAsia="zh-CN"/>
              </w:rPr>
            </w:pPr>
          </w:p>
        </w:tc>
      </w:tr>
      <w:tr w:rsidR="000006EB" w:rsidRPr="00B64B99" w14:paraId="0AFE0F08" w14:textId="77777777" w:rsidTr="001405E6">
        <w:trPr>
          <w:ins w:id="1030" w:author="Zhaoya" w:date="2023-04-17T14:13:00Z"/>
        </w:trPr>
        <w:tc>
          <w:tcPr>
            <w:tcW w:w="4390" w:type="dxa"/>
            <w:tcBorders>
              <w:bottom w:val="single" w:sz="4" w:space="0" w:color="auto"/>
            </w:tcBorders>
          </w:tcPr>
          <w:p w14:paraId="5F6D6240" w14:textId="77777777" w:rsidR="000006EB" w:rsidRPr="00B64B99" w:rsidRDefault="000006EB" w:rsidP="000006EB">
            <w:pPr>
              <w:pStyle w:val="TAL"/>
              <w:rPr>
                <w:ins w:id="1031" w:author="Zhaoya" w:date="2023-04-17T14:13:00Z"/>
              </w:rPr>
            </w:pPr>
            <w:ins w:id="1032" w:author="Zhaoya" w:date="2023-04-17T14:13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25F258B" w14:textId="7E78A6EC" w:rsidR="000006EB" w:rsidRPr="00B64B99" w:rsidRDefault="000006EB" w:rsidP="000006EB">
            <w:pPr>
              <w:pStyle w:val="TAL"/>
              <w:rPr>
                <w:ins w:id="1033" w:author="Zhaoya" w:date="2023-04-17T14:13:00Z"/>
                <w:lang w:eastAsia="zh-CN"/>
              </w:rPr>
            </w:pPr>
            <w:ins w:id="1034" w:author="Zhaoya" w:date="2023-04-17T14:2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</w:ins>
            <w:proofErr w:type="spellEnd"/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72FF561" w14:textId="77777777" w:rsidR="000006EB" w:rsidRPr="00B64B99" w:rsidRDefault="000006EB" w:rsidP="000006EB">
            <w:pPr>
              <w:pStyle w:val="TAL"/>
              <w:rPr>
                <w:ins w:id="1035" w:author="Zhaoya" w:date="2023-04-17T14:13:00Z"/>
              </w:rPr>
            </w:pPr>
            <w:ins w:id="1036" w:author="Zhaoya" w:date="2023-04-17T14:13:00Z">
              <w:r w:rsidRPr="00B64B99">
                <w:t>entry 1</w:t>
              </w:r>
            </w:ins>
          </w:p>
          <w:p w14:paraId="25E54057" w14:textId="50375428" w:rsidR="000006EB" w:rsidRPr="00B64B99" w:rsidRDefault="000006EB" w:rsidP="000006EB">
            <w:pPr>
              <w:pStyle w:val="TAL"/>
              <w:rPr>
                <w:ins w:id="1037" w:author="Zhaoya" w:date="2023-04-17T14:13:00Z"/>
                <w:lang w:eastAsia="zh-CN"/>
              </w:rPr>
            </w:pPr>
            <w:ins w:id="1038" w:author="Zhaoya" w:date="2023-04-17T14:22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6E219A0" w14:textId="783B1555" w:rsidR="000006EB" w:rsidRPr="00B64B99" w:rsidRDefault="000006EB" w:rsidP="000006EB">
            <w:pPr>
              <w:pStyle w:val="TAL"/>
              <w:rPr>
                <w:ins w:id="1039" w:author="Zhaoya" w:date="2023-04-17T14:13:00Z"/>
                <w:lang w:eastAsia="zh-CN"/>
              </w:rPr>
            </w:pPr>
          </w:p>
        </w:tc>
      </w:tr>
      <w:tr w:rsidR="000006EB" w:rsidRPr="00B64B99" w14:paraId="462F03DE" w14:textId="77777777" w:rsidTr="001405E6">
        <w:trPr>
          <w:ins w:id="1040" w:author="Zhaoya" w:date="2023-04-17T14:20:00Z"/>
        </w:trPr>
        <w:tc>
          <w:tcPr>
            <w:tcW w:w="4390" w:type="dxa"/>
            <w:tcBorders>
              <w:top w:val="single" w:sz="4" w:space="0" w:color="auto"/>
            </w:tcBorders>
          </w:tcPr>
          <w:p w14:paraId="3D3137A4" w14:textId="34CB1CEA" w:rsidR="000006EB" w:rsidRPr="00B64B99" w:rsidRDefault="000006EB" w:rsidP="000006EB">
            <w:pPr>
              <w:pStyle w:val="TAL"/>
              <w:rPr>
                <w:ins w:id="1041" w:author="Zhaoya" w:date="2023-04-17T14:20:00Z"/>
              </w:rPr>
            </w:pPr>
            <w:ins w:id="1042" w:author="Zhaoya" w:date="2023-04-17T14:2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2</w:t>
              </w:r>
              <w:r w:rsidRPr="00B64B99">
                <w:t>]</w:t>
              </w:r>
            </w:ins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43058E9" w14:textId="64D224DB" w:rsidR="000006EB" w:rsidRPr="00B64B99" w:rsidRDefault="000006EB" w:rsidP="000006EB">
            <w:pPr>
              <w:pStyle w:val="TAL"/>
              <w:rPr>
                <w:ins w:id="1043" w:author="Zhaoya" w:date="2023-04-17T14:20:00Z"/>
              </w:rPr>
            </w:pPr>
            <w:ins w:id="1044" w:author="Zhaoya" w:date="2023-04-17T14:2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</w:ins>
            <w:proofErr w:type="spellEnd"/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720F8DF" w14:textId="7AAAD46D" w:rsidR="000006EB" w:rsidRDefault="000006EB" w:rsidP="000006EB">
            <w:pPr>
              <w:pStyle w:val="TAL"/>
              <w:rPr>
                <w:ins w:id="1045" w:author="Zhaoya" w:date="2023-04-17T14:22:00Z"/>
              </w:rPr>
            </w:pPr>
            <w:ins w:id="1046" w:author="Zhaoya" w:date="2023-04-17T14:22:00Z">
              <w:r w:rsidRPr="00B64B99">
                <w:t xml:space="preserve">entry </w:t>
              </w:r>
              <w:r>
                <w:t>2</w:t>
              </w:r>
            </w:ins>
          </w:p>
          <w:p w14:paraId="6DCF9D50" w14:textId="67EF5F98" w:rsidR="000006EB" w:rsidRPr="00B64B99" w:rsidRDefault="000006EB" w:rsidP="000006EB">
            <w:pPr>
              <w:pStyle w:val="TAL"/>
              <w:rPr>
                <w:ins w:id="1047" w:author="Zhaoya" w:date="2023-04-17T14:20:00Z"/>
                <w:lang w:eastAsia="zh-CN"/>
              </w:rPr>
            </w:pPr>
            <w:ins w:id="1048" w:author="Zhaoya" w:date="2023-04-17T14:22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0D2E885" w14:textId="77777777" w:rsidR="000006EB" w:rsidRPr="00B64B99" w:rsidRDefault="000006EB" w:rsidP="000006EB">
            <w:pPr>
              <w:pStyle w:val="TAL"/>
              <w:rPr>
                <w:ins w:id="1049" w:author="Zhaoya" w:date="2023-04-17T14:20:00Z"/>
                <w:lang w:eastAsia="zh-CN"/>
              </w:rPr>
            </w:pPr>
          </w:p>
        </w:tc>
      </w:tr>
      <w:tr w:rsidR="000006EB" w:rsidRPr="00B64B99" w14:paraId="36AF18CB" w14:textId="77777777" w:rsidTr="001405E6">
        <w:trPr>
          <w:ins w:id="1050" w:author="Zhaoya" w:date="2023-04-17T14:13:00Z"/>
        </w:trPr>
        <w:tc>
          <w:tcPr>
            <w:tcW w:w="4390" w:type="dxa"/>
          </w:tcPr>
          <w:p w14:paraId="15E94955" w14:textId="77777777" w:rsidR="000006EB" w:rsidRPr="00B64B99" w:rsidRDefault="000006EB" w:rsidP="000006EB">
            <w:pPr>
              <w:pStyle w:val="TAL"/>
              <w:rPr>
                <w:ins w:id="1051" w:author="Zhaoya" w:date="2023-04-17T14:13:00Z"/>
              </w:rPr>
            </w:pPr>
            <w:ins w:id="1052" w:author="Zhaoya" w:date="2023-04-17T14:13:00Z">
              <w:r w:rsidRPr="00B64B99">
                <w:t xml:space="preserve">  }</w:t>
              </w:r>
            </w:ins>
          </w:p>
        </w:tc>
        <w:tc>
          <w:tcPr>
            <w:tcW w:w="2693" w:type="dxa"/>
          </w:tcPr>
          <w:p w14:paraId="31AF10DB" w14:textId="77777777" w:rsidR="000006EB" w:rsidRPr="00B64B99" w:rsidRDefault="000006EB" w:rsidP="000006EB">
            <w:pPr>
              <w:pStyle w:val="TAL"/>
              <w:rPr>
                <w:ins w:id="1053" w:author="Zhaoya" w:date="2023-04-17T14:13:00Z"/>
                <w:lang w:eastAsia="zh-CN"/>
              </w:rPr>
            </w:pPr>
          </w:p>
        </w:tc>
        <w:tc>
          <w:tcPr>
            <w:tcW w:w="1419" w:type="dxa"/>
          </w:tcPr>
          <w:p w14:paraId="24266645" w14:textId="77777777" w:rsidR="000006EB" w:rsidRPr="00B64B99" w:rsidRDefault="000006EB" w:rsidP="000006EB">
            <w:pPr>
              <w:pStyle w:val="TAL"/>
              <w:rPr>
                <w:ins w:id="1054" w:author="Zhaoya" w:date="2023-04-17T14:13:00Z"/>
                <w:lang w:eastAsia="zh-CN"/>
              </w:rPr>
            </w:pPr>
          </w:p>
        </w:tc>
        <w:tc>
          <w:tcPr>
            <w:tcW w:w="1245" w:type="dxa"/>
          </w:tcPr>
          <w:p w14:paraId="702E2E32" w14:textId="77777777" w:rsidR="000006EB" w:rsidRPr="00B64B99" w:rsidRDefault="000006EB" w:rsidP="000006EB">
            <w:pPr>
              <w:pStyle w:val="TAL"/>
              <w:rPr>
                <w:ins w:id="1055" w:author="Zhaoya" w:date="2023-04-17T14:13:00Z"/>
                <w:lang w:eastAsia="zh-CN"/>
              </w:rPr>
            </w:pPr>
          </w:p>
        </w:tc>
      </w:tr>
      <w:tr w:rsidR="000006EB" w:rsidRPr="001B0CC1" w14:paraId="7E04C680" w14:textId="77777777" w:rsidTr="001405E6">
        <w:trPr>
          <w:ins w:id="1056" w:author="Zhaoya" w:date="2023-04-17T14:13:00Z"/>
        </w:trPr>
        <w:tc>
          <w:tcPr>
            <w:tcW w:w="4390" w:type="dxa"/>
            <w:tcBorders>
              <w:bottom w:val="nil"/>
            </w:tcBorders>
          </w:tcPr>
          <w:p w14:paraId="01945151" w14:textId="77777777" w:rsidR="000006EB" w:rsidRPr="001B0CC1" w:rsidRDefault="000006EB" w:rsidP="000006EB">
            <w:pPr>
              <w:pStyle w:val="TAL"/>
              <w:rPr>
                <w:ins w:id="1057" w:author="Zhaoya" w:date="2023-04-17T14:13:00Z"/>
              </w:rPr>
            </w:pPr>
            <w:ins w:id="1058" w:author="Zhaoya" w:date="2023-04-17T14:13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693" w:type="dxa"/>
          </w:tcPr>
          <w:p w14:paraId="32003943" w14:textId="21B6C219" w:rsidR="000006EB" w:rsidRPr="001B0CC1" w:rsidRDefault="000006EB" w:rsidP="000006EB">
            <w:pPr>
              <w:pStyle w:val="TAL"/>
              <w:rPr>
                <w:ins w:id="1059" w:author="Zhaoya" w:date="2023-04-17T14:13:00Z"/>
              </w:rPr>
            </w:pPr>
            <w:ins w:id="1060" w:author="Zhaoya" w:date="2023-04-17T14:13:00Z">
              <w:r w:rsidRPr="001B0CC1">
                <w:t>MAC-</w:t>
              </w:r>
              <w:proofErr w:type="spellStart"/>
              <w:r w:rsidRPr="001B0CC1">
                <w:t>CellGroupConfig</w:t>
              </w:r>
            </w:ins>
            <w:proofErr w:type="spellEnd"/>
            <w:ins w:id="1061" w:author="Zhaoya" w:date="2023-04-17T14:25:00Z">
              <w:r w:rsidR="00246D8F">
                <w:t xml:space="preserve"> </w:t>
              </w:r>
              <w:r w:rsidR="00246D8F" w:rsidRPr="00B64B99">
                <w:t xml:space="preserve">with condition </w:t>
              </w:r>
              <w:proofErr w:type="spellStart"/>
              <w:r w:rsidR="00246D8F"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419" w:type="dxa"/>
          </w:tcPr>
          <w:p w14:paraId="4DA198F4" w14:textId="77777777" w:rsidR="000006EB" w:rsidRPr="001B0CC1" w:rsidRDefault="000006EB" w:rsidP="000006EB">
            <w:pPr>
              <w:pStyle w:val="TAL"/>
              <w:rPr>
                <w:ins w:id="1062" w:author="Zhaoya" w:date="2023-04-17T14:13:00Z"/>
              </w:rPr>
            </w:pPr>
          </w:p>
        </w:tc>
        <w:tc>
          <w:tcPr>
            <w:tcW w:w="1245" w:type="dxa"/>
          </w:tcPr>
          <w:p w14:paraId="4B75B746" w14:textId="77777777" w:rsidR="000006EB" w:rsidRPr="001B0CC1" w:rsidRDefault="000006EB" w:rsidP="000006EB">
            <w:pPr>
              <w:pStyle w:val="TAL"/>
              <w:rPr>
                <w:ins w:id="1063" w:author="Zhaoya" w:date="2023-04-17T14:13:00Z"/>
              </w:rPr>
            </w:pPr>
          </w:p>
        </w:tc>
      </w:tr>
      <w:tr w:rsidR="000006EB" w:rsidRPr="001B0CC1" w14:paraId="2D9C76E1" w14:textId="77777777" w:rsidTr="001405E6">
        <w:trPr>
          <w:ins w:id="1064" w:author="Zhaoya" w:date="2023-04-17T14:13:00Z"/>
        </w:trPr>
        <w:tc>
          <w:tcPr>
            <w:tcW w:w="4390" w:type="dxa"/>
            <w:tcBorders>
              <w:bottom w:val="nil"/>
            </w:tcBorders>
          </w:tcPr>
          <w:p w14:paraId="2697B410" w14:textId="77777777" w:rsidR="000006EB" w:rsidRPr="001B0CC1" w:rsidRDefault="000006EB" w:rsidP="000006EB">
            <w:pPr>
              <w:pStyle w:val="TAL"/>
              <w:rPr>
                <w:ins w:id="1065" w:author="Zhaoya" w:date="2023-04-17T14:13:00Z"/>
              </w:rPr>
            </w:pPr>
            <w:ins w:id="1066" w:author="Zhaoya" w:date="2023-04-17T14:13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693" w:type="dxa"/>
          </w:tcPr>
          <w:p w14:paraId="24E3A407" w14:textId="6DE94AB8" w:rsidR="000006EB" w:rsidRPr="001B0CC1" w:rsidRDefault="00246D8F" w:rsidP="000006EB">
            <w:pPr>
              <w:pStyle w:val="TAL"/>
              <w:rPr>
                <w:ins w:id="1067" w:author="Zhaoya" w:date="2023-04-17T14:13:00Z"/>
              </w:rPr>
            </w:pPr>
            <w:ins w:id="1068" w:author="Zhaoya" w:date="2023-04-17T14:27:00Z">
              <w:r w:rsidRPr="001B0CC1">
                <w:t>Not present</w:t>
              </w:r>
            </w:ins>
          </w:p>
        </w:tc>
        <w:tc>
          <w:tcPr>
            <w:tcW w:w="1419" w:type="dxa"/>
          </w:tcPr>
          <w:p w14:paraId="4C186EB1" w14:textId="77777777" w:rsidR="000006EB" w:rsidRPr="001B0CC1" w:rsidRDefault="000006EB" w:rsidP="000006EB">
            <w:pPr>
              <w:pStyle w:val="TAL"/>
              <w:rPr>
                <w:ins w:id="1069" w:author="Zhaoya" w:date="2023-04-17T14:13:00Z"/>
              </w:rPr>
            </w:pPr>
          </w:p>
        </w:tc>
        <w:tc>
          <w:tcPr>
            <w:tcW w:w="1245" w:type="dxa"/>
          </w:tcPr>
          <w:p w14:paraId="605B6772" w14:textId="77777777" w:rsidR="000006EB" w:rsidRPr="001B0CC1" w:rsidRDefault="000006EB" w:rsidP="000006EB">
            <w:pPr>
              <w:pStyle w:val="TAL"/>
              <w:rPr>
                <w:ins w:id="1070" w:author="Zhaoya" w:date="2023-04-17T14:13:00Z"/>
              </w:rPr>
            </w:pPr>
          </w:p>
        </w:tc>
      </w:tr>
      <w:tr w:rsidR="000006EB" w:rsidRPr="001B0CC1" w14:paraId="06372B2D" w14:textId="77777777" w:rsidTr="001405E6">
        <w:trPr>
          <w:ins w:id="1071" w:author="Zhaoya" w:date="2023-04-17T14:13:00Z"/>
        </w:trPr>
        <w:tc>
          <w:tcPr>
            <w:tcW w:w="4390" w:type="dxa"/>
          </w:tcPr>
          <w:p w14:paraId="4C4BA05C" w14:textId="77777777" w:rsidR="000006EB" w:rsidRPr="001B0CC1" w:rsidRDefault="000006EB" w:rsidP="000006EB">
            <w:pPr>
              <w:pStyle w:val="TAL"/>
              <w:rPr>
                <w:ins w:id="1072" w:author="Zhaoya" w:date="2023-04-17T14:13:00Z"/>
              </w:rPr>
            </w:pPr>
            <w:ins w:id="1073" w:author="Zhaoya" w:date="2023-04-17T14:13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693" w:type="dxa"/>
          </w:tcPr>
          <w:p w14:paraId="0C53BA20" w14:textId="77777777" w:rsidR="000006EB" w:rsidRPr="001B0CC1" w:rsidRDefault="000006EB" w:rsidP="000006EB">
            <w:pPr>
              <w:pStyle w:val="TAL"/>
              <w:rPr>
                <w:ins w:id="1074" w:author="Zhaoya" w:date="2023-04-17T14:13:00Z"/>
              </w:rPr>
            </w:pPr>
          </w:p>
        </w:tc>
        <w:tc>
          <w:tcPr>
            <w:tcW w:w="1419" w:type="dxa"/>
          </w:tcPr>
          <w:p w14:paraId="031802CB" w14:textId="77777777" w:rsidR="000006EB" w:rsidRPr="001B0CC1" w:rsidRDefault="000006EB" w:rsidP="000006EB">
            <w:pPr>
              <w:pStyle w:val="TAL"/>
              <w:rPr>
                <w:ins w:id="1075" w:author="Zhaoya" w:date="2023-04-17T14:13:00Z"/>
              </w:rPr>
            </w:pPr>
          </w:p>
        </w:tc>
        <w:tc>
          <w:tcPr>
            <w:tcW w:w="1245" w:type="dxa"/>
          </w:tcPr>
          <w:p w14:paraId="4B2FDCD1" w14:textId="77777777" w:rsidR="000006EB" w:rsidRPr="001B0CC1" w:rsidRDefault="000006EB" w:rsidP="000006EB">
            <w:pPr>
              <w:pStyle w:val="TAL"/>
              <w:rPr>
                <w:ins w:id="1076" w:author="Zhaoya" w:date="2023-04-17T14:13:00Z"/>
              </w:rPr>
            </w:pPr>
          </w:p>
        </w:tc>
      </w:tr>
      <w:tr w:rsidR="000006EB" w:rsidRPr="001B0CC1" w14:paraId="38B57013" w14:textId="77777777" w:rsidTr="001405E6">
        <w:trPr>
          <w:ins w:id="1077" w:author="Zhaoya" w:date="2023-04-17T14:13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7A920" w14:textId="77777777" w:rsidR="000006EB" w:rsidRPr="001B0CC1" w:rsidRDefault="000006EB" w:rsidP="000006EB">
            <w:pPr>
              <w:pStyle w:val="TAL"/>
              <w:rPr>
                <w:ins w:id="1078" w:author="Zhaoya" w:date="2023-04-17T14:13:00Z"/>
              </w:rPr>
            </w:pPr>
            <w:ins w:id="1079" w:author="Zhaoya" w:date="2023-04-17T14:13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4D" w14:textId="1BC97BD3" w:rsidR="000006EB" w:rsidRPr="001B0CC1" w:rsidRDefault="00246D8F" w:rsidP="000006EB">
            <w:pPr>
              <w:pStyle w:val="TAL"/>
              <w:rPr>
                <w:ins w:id="1080" w:author="Zhaoya" w:date="2023-04-17T14:13:00Z"/>
              </w:rPr>
            </w:pPr>
            <w:proofErr w:type="spellStart"/>
            <w:ins w:id="1081" w:author="Zhaoya" w:date="2023-04-17T14:29:00Z">
              <w:r w:rsidRPr="00B64B99">
                <w:t>ServingCellConfig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F4D" w14:textId="77777777" w:rsidR="000006EB" w:rsidRPr="001B0CC1" w:rsidRDefault="000006EB" w:rsidP="000006EB">
            <w:pPr>
              <w:pStyle w:val="TAL"/>
              <w:rPr>
                <w:ins w:id="1082" w:author="Zhaoya" w:date="2023-04-17T14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5A9" w14:textId="6569345F" w:rsidR="000006EB" w:rsidRPr="001B0CC1" w:rsidRDefault="000006EB" w:rsidP="000006EB">
            <w:pPr>
              <w:pStyle w:val="TAL"/>
              <w:rPr>
                <w:ins w:id="1083" w:author="Zhaoya" w:date="2023-04-17T14:13:00Z"/>
              </w:rPr>
            </w:pPr>
          </w:p>
        </w:tc>
      </w:tr>
      <w:tr w:rsidR="000006EB" w:rsidRPr="001B0CC1" w14:paraId="40E92AC2" w14:textId="77777777" w:rsidTr="001405E6">
        <w:trPr>
          <w:ins w:id="1084" w:author="Zhaoya" w:date="2023-04-17T14:13:00Z"/>
        </w:trPr>
        <w:tc>
          <w:tcPr>
            <w:tcW w:w="4390" w:type="dxa"/>
          </w:tcPr>
          <w:p w14:paraId="06875A59" w14:textId="77777777" w:rsidR="000006EB" w:rsidRPr="001B0CC1" w:rsidRDefault="000006EB" w:rsidP="000006EB">
            <w:pPr>
              <w:pStyle w:val="TAL"/>
              <w:rPr>
                <w:ins w:id="1085" w:author="Zhaoya" w:date="2023-04-17T14:13:00Z"/>
              </w:rPr>
            </w:pPr>
            <w:ins w:id="1086" w:author="Zhaoya" w:date="2023-04-17T14:13:00Z">
              <w:r w:rsidRPr="001B0CC1">
                <w:t xml:space="preserve">  }</w:t>
              </w:r>
            </w:ins>
          </w:p>
        </w:tc>
        <w:tc>
          <w:tcPr>
            <w:tcW w:w="2693" w:type="dxa"/>
          </w:tcPr>
          <w:p w14:paraId="11A1AE8C" w14:textId="77777777" w:rsidR="000006EB" w:rsidRPr="001B0CC1" w:rsidRDefault="000006EB" w:rsidP="000006EB">
            <w:pPr>
              <w:pStyle w:val="TAL"/>
              <w:rPr>
                <w:ins w:id="1087" w:author="Zhaoya" w:date="2023-04-17T14:13:00Z"/>
              </w:rPr>
            </w:pPr>
          </w:p>
        </w:tc>
        <w:tc>
          <w:tcPr>
            <w:tcW w:w="1419" w:type="dxa"/>
          </w:tcPr>
          <w:p w14:paraId="02B1FCC4" w14:textId="77777777" w:rsidR="000006EB" w:rsidRPr="001B0CC1" w:rsidRDefault="000006EB" w:rsidP="000006EB">
            <w:pPr>
              <w:pStyle w:val="TAL"/>
              <w:rPr>
                <w:ins w:id="1088" w:author="Zhaoya" w:date="2023-04-17T14:13:00Z"/>
              </w:rPr>
            </w:pPr>
          </w:p>
        </w:tc>
        <w:tc>
          <w:tcPr>
            <w:tcW w:w="1245" w:type="dxa"/>
          </w:tcPr>
          <w:p w14:paraId="013A9EC2" w14:textId="77777777" w:rsidR="000006EB" w:rsidRPr="001B0CC1" w:rsidRDefault="000006EB" w:rsidP="000006EB">
            <w:pPr>
              <w:pStyle w:val="TAL"/>
              <w:rPr>
                <w:ins w:id="1089" w:author="Zhaoya" w:date="2023-04-17T14:13:00Z"/>
              </w:rPr>
            </w:pPr>
          </w:p>
        </w:tc>
      </w:tr>
      <w:tr w:rsidR="000006EB" w:rsidRPr="001B0CC1" w14:paraId="53974D6B" w14:textId="77777777" w:rsidTr="001405E6">
        <w:trPr>
          <w:ins w:id="1090" w:author="Zhaoya" w:date="2023-04-17T14:13:00Z"/>
        </w:trPr>
        <w:tc>
          <w:tcPr>
            <w:tcW w:w="4390" w:type="dxa"/>
          </w:tcPr>
          <w:p w14:paraId="240920BC" w14:textId="77777777" w:rsidR="000006EB" w:rsidRPr="001B0CC1" w:rsidRDefault="000006EB" w:rsidP="000006EB">
            <w:pPr>
              <w:pStyle w:val="TAL"/>
              <w:rPr>
                <w:ins w:id="1091" w:author="Zhaoya" w:date="2023-04-17T14:13:00Z"/>
              </w:rPr>
            </w:pPr>
            <w:ins w:id="1092" w:author="Zhaoya" w:date="2023-04-17T14:13:00Z">
              <w:r w:rsidRPr="001B0CC1">
                <w:t>}</w:t>
              </w:r>
            </w:ins>
          </w:p>
        </w:tc>
        <w:tc>
          <w:tcPr>
            <w:tcW w:w="2693" w:type="dxa"/>
          </w:tcPr>
          <w:p w14:paraId="0D398CAA" w14:textId="77777777" w:rsidR="000006EB" w:rsidRPr="001B0CC1" w:rsidRDefault="000006EB" w:rsidP="000006EB">
            <w:pPr>
              <w:pStyle w:val="TAL"/>
              <w:rPr>
                <w:ins w:id="1093" w:author="Zhaoya" w:date="2023-04-17T14:13:00Z"/>
              </w:rPr>
            </w:pPr>
          </w:p>
        </w:tc>
        <w:tc>
          <w:tcPr>
            <w:tcW w:w="1419" w:type="dxa"/>
          </w:tcPr>
          <w:p w14:paraId="73D60A5B" w14:textId="77777777" w:rsidR="000006EB" w:rsidRPr="001B0CC1" w:rsidRDefault="000006EB" w:rsidP="000006EB">
            <w:pPr>
              <w:pStyle w:val="TAL"/>
              <w:rPr>
                <w:ins w:id="1094" w:author="Zhaoya" w:date="2023-04-17T14:13:00Z"/>
              </w:rPr>
            </w:pPr>
          </w:p>
        </w:tc>
        <w:tc>
          <w:tcPr>
            <w:tcW w:w="1245" w:type="dxa"/>
          </w:tcPr>
          <w:p w14:paraId="75583287" w14:textId="77777777" w:rsidR="000006EB" w:rsidRPr="001B0CC1" w:rsidRDefault="000006EB" w:rsidP="000006EB">
            <w:pPr>
              <w:pStyle w:val="TAL"/>
              <w:rPr>
                <w:ins w:id="1095" w:author="Zhaoya" w:date="2023-04-17T14:13:00Z"/>
              </w:rPr>
            </w:pPr>
          </w:p>
        </w:tc>
      </w:tr>
    </w:tbl>
    <w:p w14:paraId="6E81DCC2" w14:textId="77777777" w:rsidR="000006EB" w:rsidRPr="001B0CC1" w:rsidRDefault="000006EB" w:rsidP="000006EB">
      <w:pPr>
        <w:rPr>
          <w:ins w:id="1096" w:author="Zhaoya" w:date="2023-04-17T14:13:00Z"/>
        </w:rPr>
      </w:pPr>
    </w:p>
    <w:p w14:paraId="7B6C8FB0" w14:textId="3DE4DEE1" w:rsidR="001405E6" w:rsidRPr="00FA6047" w:rsidRDefault="00794308" w:rsidP="001405E6">
      <w:pPr>
        <w:pStyle w:val="TH"/>
        <w:rPr>
          <w:ins w:id="1097" w:author="Zhaoya" w:date="2023-04-17T14:56:00Z"/>
          <w:i/>
          <w:iCs/>
        </w:rPr>
      </w:pPr>
      <w:ins w:id="1098" w:author="Zhaoya" w:date="2023-04-17T15:09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-7</w:t>
        </w:r>
        <w:r w:rsidRPr="001B0CC1">
          <w:t xml:space="preserve">: </w:t>
        </w:r>
      </w:ins>
      <w:ins w:id="1099" w:author="Zhaoya" w:date="2023-04-17T14:56:00Z">
        <w:r w:rsidR="001405E6" w:rsidRPr="00FA6047">
          <w:rPr>
            <w:i/>
            <w:iCs/>
          </w:rPr>
          <w:t>TMGI</w:t>
        </w:r>
      </w:ins>
      <w:ins w:id="1100" w:author="Zhaoya" w:date="2023-04-17T15:09:00Z">
        <w:r>
          <w:rPr>
            <w:i/>
            <w:iCs/>
          </w:rPr>
          <w:t xml:space="preserve"> </w:t>
        </w:r>
        <w:r w:rsidRPr="00794308">
          <w:rPr>
            <w:iCs/>
          </w:rPr>
          <w:t>(</w:t>
        </w:r>
        <w:r w:rsidRPr="00794308">
          <w:rPr>
            <w:color w:val="000000" w:themeColor="text1"/>
          </w:rPr>
          <w:t>Table 14.2.5.1.1.3.3</w:t>
        </w:r>
        <w:r w:rsidRPr="00794308">
          <w:rPr>
            <w:lang w:eastAsia="zh-CN"/>
          </w:rPr>
          <w:t>-5</w:t>
        </w:r>
        <w:r w:rsidRPr="00794308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05E6" w:rsidRPr="00FA6047" w14:paraId="0C6740BF" w14:textId="77777777" w:rsidTr="009A2AE6">
        <w:trPr>
          <w:ins w:id="1101" w:author="Zhaoya" w:date="2023-04-17T14:56:00Z"/>
        </w:trPr>
        <w:tc>
          <w:tcPr>
            <w:tcW w:w="9747" w:type="dxa"/>
            <w:gridSpan w:val="4"/>
          </w:tcPr>
          <w:p w14:paraId="0ED13EEA" w14:textId="77E6FD12" w:rsidR="001405E6" w:rsidRPr="00FA6047" w:rsidRDefault="001405E6" w:rsidP="009A2AE6">
            <w:pPr>
              <w:pStyle w:val="TAH"/>
              <w:jc w:val="left"/>
              <w:rPr>
                <w:ins w:id="1102" w:author="Zhaoya" w:date="2023-04-17T14:56:00Z"/>
                <w:b w:val="0"/>
              </w:rPr>
            </w:pPr>
            <w:ins w:id="1103" w:author="Zhaoya" w:date="2023-04-17T14:56:00Z">
              <w:r w:rsidRPr="00FA6047">
                <w:rPr>
                  <w:b w:val="0"/>
                </w:rPr>
                <w:t xml:space="preserve">Derivation Path: </w:t>
              </w:r>
            </w:ins>
            <w:ins w:id="1104" w:author="Zhaoya" w:date="2023-04-17T15:08:00Z">
              <w:r w:rsidR="00794308">
                <w:rPr>
                  <w:b w:val="0"/>
                </w:rPr>
                <w:t>TS 38.508-1 [4</w:t>
              </w:r>
              <w:r w:rsidR="00794308" w:rsidRPr="001B0CC1">
                <w:rPr>
                  <w:b w:val="0"/>
                </w:rPr>
                <w:t>],</w:t>
              </w:r>
              <w:r w:rsidR="00794308">
                <w:rPr>
                  <w:b w:val="0"/>
                </w:rPr>
                <w:t xml:space="preserve"> </w:t>
              </w:r>
              <w:r w:rsidR="00794308" w:rsidRPr="00794308">
                <w:rPr>
                  <w:b w:val="0"/>
                </w:rPr>
                <w:t>Table 4.6.7-9</w:t>
              </w:r>
            </w:ins>
          </w:p>
        </w:tc>
      </w:tr>
      <w:tr w:rsidR="001405E6" w:rsidRPr="00FA6047" w14:paraId="7A4F69DA" w14:textId="77777777" w:rsidTr="009A2AE6">
        <w:trPr>
          <w:ins w:id="1105" w:author="Zhaoya" w:date="2023-04-17T14:56:00Z"/>
        </w:trPr>
        <w:tc>
          <w:tcPr>
            <w:tcW w:w="4535" w:type="dxa"/>
          </w:tcPr>
          <w:p w14:paraId="702B9987" w14:textId="77777777" w:rsidR="001405E6" w:rsidRPr="00FA6047" w:rsidRDefault="001405E6" w:rsidP="009A2AE6">
            <w:pPr>
              <w:pStyle w:val="TAH"/>
              <w:rPr>
                <w:ins w:id="1106" w:author="Zhaoya" w:date="2023-04-17T14:56:00Z"/>
              </w:rPr>
            </w:pPr>
            <w:ins w:id="1107" w:author="Zhaoya" w:date="2023-04-17T14:56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53ADCE72" w14:textId="77777777" w:rsidR="001405E6" w:rsidRPr="00FA6047" w:rsidRDefault="001405E6" w:rsidP="009A2AE6">
            <w:pPr>
              <w:pStyle w:val="TAH"/>
              <w:rPr>
                <w:ins w:id="1108" w:author="Zhaoya" w:date="2023-04-17T14:56:00Z"/>
              </w:rPr>
            </w:pPr>
            <w:ins w:id="1109" w:author="Zhaoya" w:date="2023-04-17T14:56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4DD5D5BD" w14:textId="77777777" w:rsidR="001405E6" w:rsidRPr="00FA6047" w:rsidRDefault="001405E6" w:rsidP="009A2AE6">
            <w:pPr>
              <w:pStyle w:val="TAH"/>
              <w:rPr>
                <w:ins w:id="1110" w:author="Zhaoya" w:date="2023-04-17T14:56:00Z"/>
              </w:rPr>
            </w:pPr>
            <w:ins w:id="1111" w:author="Zhaoya" w:date="2023-04-17T14:56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1F7583D6" w14:textId="77777777" w:rsidR="001405E6" w:rsidRPr="00FA6047" w:rsidRDefault="001405E6" w:rsidP="009A2AE6">
            <w:pPr>
              <w:pStyle w:val="TAH"/>
              <w:rPr>
                <w:ins w:id="1112" w:author="Zhaoya" w:date="2023-04-17T14:56:00Z"/>
              </w:rPr>
            </w:pPr>
            <w:ins w:id="1113" w:author="Zhaoya" w:date="2023-04-17T14:56:00Z">
              <w:r w:rsidRPr="00FA6047">
                <w:t>Condition</w:t>
              </w:r>
            </w:ins>
          </w:p>
        </w:tc>
      </w:tr>
      <w:tr w:rsidR="001405E6" w:rsidRPr="00FA6047" w14:paraId="3F5105D2" w14:textId="77777777" w:rsidTr="009A2AE6">
        <w:trPr>
          <w:ins w:id="1114" w:author="Zhaoya" w:date="2023-04-17T14:56:00Z"/>
        </w:trPr>
        <w:tc>
          <w:tcPr>
            <w:tcW w:w="4535" w:type="dxa"/>
          </w:tcPr>
          <w:p w14:paraId="539CCA7A" w14:textId="77777777" w:rsidR="001405E6" w:rsidRPr="00FA6047" w:rsidRDefault="001405E6" w:rsidP="009A2AE6">
            <w:pPr>
              <w:pStyle w:val="TAL"/>
              <w:rPr>
                <w:ins w:id="1115" w:author="Zhaoya" w:date="2023-04-17T14:56:00Z"/>
              </w:rPr>
            </w:pPr>
            <w:ins w:id="1116" w:author="Zhaoya" w:date="2023-04-17T14:56:00Z">
              <w:r w:rsidRPr="00FA6047">
                <w:t>TMGI-r17 ::= SEQUENCE {</w:t>
              </w:r>
            </w:ins>
          </w:p>
        </w:tc>
        <w:tc>
          <w:tcPr>
            <w:tcW w:w="2267" w:type="dxa"/>
          </w:tcPr>
          <w:p w14:paraId="411094F2" w14:textId="77777777" w:rsidR="001405E6" w:rsidRPr="00FA6047" w:rsidRDefault="001405E6" w:rsidP="009A2AE6">
            <w:pPr>
              <w:pStyle w:val="TAL"/>
              <w:rPr>
                <w:ins w:id="1117" w:author="Zhaoya" w:date="2023-04-17T14:56:00Z"/>
              </w:rPr>
            </w:pPr>
          </w:p>
        </w:tc>
        <w:tc>
          <w:tcPr>
            <w:tcW w:w="1700" w:type="dxa"/>
          </w:tcPr>
          <w:p w14:paraId="342ECD99" w14:textId="77777777" w:rsidR="001405E6" w:rsidRPr="00FA6047" w:rsidRDefault="001405E6" w:rsidP="009A2AE6">
            <w:pPr>
              <w:pStyle w:val="TAL"/>
              <w:rPr>
                <w:ins w:id="1118" w:author="Zhaoya" w:date="2023-04-17T14:56:00Z"/>
              </w:rPr>
            </w:pPr>
          </w:p>
        </w:tc>
        <w:tc>
          <w:tcPr>
            <w:tcW w:w="1245" w:type="dxa"/>
          </w:tcPr>
          <w:p w14:paraId="02923D94" w14:textId="77777777" w:rsidR="001405E6" w:rsidRPr="00FA6047" w:rsidRDefault="001405E6" w:rsidP="009A2AE6">
            <w:pPr>
              <w:pStyle w:val="TAL"/>
              <w:rPr>
                <w:ins w:id="1119" w:author="Zhaoya" w:date="2023-04-17T14:56:00Z"/>
              </w:rPr>
            </w:pPr>
          </w:p>
        </w:tc>
      </w:tr>
      <w:tr w:rsidR="001405E6" w:rsidRPr="0006580E" w14:paraId="77FEBB3F" w14:textId="77777777" w:rsidTr="009A2AE6">
        <w:trPr>
          <w:ins w:id="1120" w:author="Zhaoya" w:date="2023-04-17T14:56:00Z"/>
        </w:trPr>
        <w:tc>
          <w:tcPr>
            <w:tcW w:w="4535" w:type="dxa"/>
          </w:tcPr>
          <w:p w14:paraId="225925D4" w14:textId="77777777" w:rsidR="001405E6" w:rsidRPr="0006580E" w:rsidRDefault="001405E6" w:rsidP="009A2AE6">
            <w:pPr>
              <w:pStyle w:val="TAL"/>
              <w:rPr>
                <w:ins w:id="1121" w:author="Zhaoya" w:date="2023-04-17T14:56:00Z"/>
              </w:rPr>
            </w:pPr>
            <w:ins w:id="1122" w:author="Zhaoya" w:date="2023-04-17T14:56:00Z">
              <w:r w:rsidRPr="0006580E">
                <w:t xml:space="preserve">  plmn-Id-r17 CHOICE {</w:t>
              </w:r>
            </w:ins>
          </w:p>
        </w:tc>
        <w:tc>
          <w:tcPr>
            <w:tcW w:w="2267" w:type="dxa"/>
          </w:tcPr>
          <w:p w14:paraId="510D0D02" w14:textId="77777777" w:rsidR="001405E6" w:rsidRPr="0006580E" w:rsidRDefault="001405E6" w:rsidP="009A2AE6">
            <w:pPr>
              <w:pStyle w:val="TAL"/>
              <w:rPr>
                <w:ins w:id="1123" w:author="Zhaoya" w:date="2023-04-17T14:56:00Z"/>
              </w:rPr>
            </w:pPr>
          </w:p>
        </w:tc>
        <w:tc>
          <w:tcPr>
            <w:tcW w:w="1700" w:type="dxa"/>
          </w:tcPr>
          <w:p w14:paraId="7CB8DB24" w14:textId="77777777" w:rsidR="001405E6" w:rsidRPr="0006580E" w:rsidRDefault="001405E6" w:rsidP="009A2AE6">
            <w:pPr>
              <w:pStyle w:val="TAL"/>
              <w:rPr>
                <w:ins w:id="1124" w:author="Zhaoya" w:date="2023-04-17T14:56:00Z"/>
              </w:rPr>
            </w:pPr>
          </w:p>
        </w:tc>
        <w:tc>
          <w:tcPr>
            <w:tcW w:w="1245" w:type="dxa"/>
          </w:tcPr>
          <w:p w14:paraId="5ABBF6FA" w14:textId="77777777" w:rsidR="001405E6" w:rsidRPr="0006580E" w:rsidRDefault="001405E6" w:rsidP="009A2AE6">
            <w:pPr>
              <w:pStyle w:val="TAL"/>
              <w:rPr>
                <w:ins w:id="1125" w:author="Zhaoya" w:date="2023-04-17T14:56:00Z"/>
              </w:rPr>
            </w:pPr>
          </w:p>
        </w:tc>
      </w:tr>
      <w:tr w:rsidR="001405E6" w:rsidRPr="0006580E" w14:paraId="296CC473" w14:textId="77777777" w:rsidTr="009A2AE6">
        <w:trPr>
          <w:ins w:id="1126" w:author="Zhaoya" w:date="2023-04-17T14:56:00Z"/>
        </w:trPr>
        <w:tc>
          <w:tcPr>
            <w:tcW w:w="4535" w:type="dxa"/>
          </w:tcPr>
          <w:p w14:paraId="02624558" w14:textId="77777777" w:rsidR="001405E6" w:rsidRPr="0006580E" w:rsidRDefault="001405E6" w:rsidP="009A2AE6">
            <w:pPr>
              <w:pStyle w:val="TAL"/>
              <w:rPr>
                <w:ins w:id="1127" w:author="Zhaoya" w:date="2023-04-17T14:56:00Z"/>
              </w:rPr>
            </w:pPr>
            <w:ins w:id="1128" w:author="Zhaoya" w:date="2023-04-17T14:56:00Z">
              <w:r w:rsidRPr="0006580E">
                <w:t xml:space="preserve">    plmn-Index-r17</w:t>
              </w:r>
            </w:ins>
          </w:p>
        </w:tc>
        <w:tc>
          <w:tcPr>
            <w:tcW w:w="2267" w:type="dxa"/>
          </w:tcPr>
          <w:p w14:paraId="0F0AF25A" w14:textId="77777777" w:rsidR="001405E6" w:rsidRPr="0006580E" w:rsidRDefault="001405E6" w:rsidP="009A2AE6">
            <w:pPr>
              <w:pStyle w:val="TAL"/>
              <w:rPr>
                <w:ins w:id="1129" w:author="Zhaoya" w:date="2023-04-17T14:56:00Z"/>
              </w:rPr>
            </w:pPr>
            <w:ins w:id="1130" w:author="Zhaoya" w:date="2023-04-17T14:56:00Z">
              <w:r w:rsidRPr="0006580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2000EB6" w14:textId="77777777" w:rsidR="001405E6" w:rsidRPr="0006580E" w:rsidRDefault="001405E6" w:rsidP="009A2AE6">
            <w:pPr>
              <w:pStyle w:val="TAL"/>
              <w:rPr>
                <w:ins w:id="1131" w:author="Zhaoya" w:date="2023-04-17T14:56:00Z"/>
              </w:rPr>
            </w:pPr>
          </w:p>
        </w:tc>
        <w:tc>
          <w:tcPr>
            <w:tcW w:w="1245" w:type="dxa"/>
          </w:tcPr>
          <w:p w14:paraId="47412672" w14:textId="77777777" w:rsidR="001405E6" w:rsidRPr="0006580E" w:rsidRDefault="001405E6" w:rsidP="009A2AE6">
            <w:pPr>
              <w:pStyle w:val="TAL"/>
              <w:rPr>
                <w:ins w:id="1132" w:author="Zhaoya" w:date="2023-04-17T14:56:00Z"/>
              </w:rPr>
            </w:pPr>
          </w:p>
        </w:tc>
      </w:tr>
      <w:tr w:rsidR="001405E6" w:rsidRPr="0006580E" w14:paraId="5B89FD33" w14:textId="77777777" w:rsidTr="009A2AE6">
        <w:trPr>
          <w:ins w:id="1133" w:author="Zhaoya" w:date="2023-04-17T14:56:00Z"/>
        </w:trPr>
        <w:tc>
          <w:tcPr>
            <w:tcW w:w="4535" w:type="dxa"/>
          </w:tcPr>
          <w:p w14:paraId="4CB92BDF" w14:textId="77777777" w:rsidR="001405E6" w:rsidRPr="0006580E" w:rsidRDefault="001405E6" w:rsidP="009A2AE6">
            <w:pPr>
              <w:pStyle w:val="TAL"/>
              <w:rPr>
                <w:ins w:id="1134" w:author="Zhaoya" w:date="2023-04-17T14:56:00Z"/>
              </w:rPr>
            </w:pPr>
            <w:ins w:id="1135" w:author="Zhaoya" w:date="2023-04-17T14:56:00Z">
              <w:r w:rsidRPr="0006580E">
                <w:t xml:space="preserve">  }</w:t>
              </w:r>
            </w:ins>
          </w:p>
        </w:tc>
        <w:tc>
          <w:tcPr>
            <w:tcW w:w="2267" w:type="dxa"/>
          </w:tcPr>
          <w:p w14:paraId="76D4D769" w14:textId="77777777" w:rsidR="001405E6" w:rsidRPr="0006580E" w:rsidRDefault="001405E6" w:rsidP="009A2AE6">
            <w:pPr>
              <w:pStyle w:val="TAL"/>
              <w:rPr>
                <w:ins w:id="1136" w:author="Zhaoya" w:date="2023-04-17T14:56:00Z"/>
              </w:rPr>
            </w:pPr>
          </w:p>
        </w:tc>
        <w:tc>
          <w:tcPr>
            <w:tcW w:w="1700" w:type="dxa"/>
          </w:tcPr>
          <w:p w14:paraId="5E58C955" w14:textId="77777777" w:rsidR="001405E6" w:rsidRPr="0006580E" w:rsidRDefault="001405E6" w:rsidP="009A2AE6">
            <w:pPr>
              <w:pStyle w:val="TAL"/>
              <w:rPr>
                <w:ins w:id="1137" w:author="Zhaoya" w:date="2023-04-17T14:56:00Z"/>
              </w:rPr>
            </w:pPr>
          </w:p>
        </w:tc>
        <w:tc>
          <w:tcPr>
            <w:tcW w:w="1245" w:type="dxa"/>
          </w:tcPr>
          <w:p w14:paraId="0F30BB31" w14:textId="77777777" w:rsidR="001405E6" w:rsidRPr="0006580E" w:rsidRDefault="001405E6" w:rsidP="009A2AE6">
            <w:pPr>
              <w:pStyle w:val="TAL"/>
              <w:rPr>
                <w:ins w:id="1138" w:author="Zhaoya" w:date="2023-04-17T14:56:00Z"/>
              </w:rPr>
            </w:pPr>
          </w:p>
        </w:tc>
      </w:tr>
      <w:tr w:rsidR="001405E6" w:rsidRPr="0006580E" w14:paraId="1ABDDDF6" w14:textId="77777777" w:rsidTr="009A2AE6">
        <w:trPr>
          <w:ins w:id="1139" w:author="Zhaoya" w:date="2023-04-17T14:56:00Z"/>
        </w:trPr>
        <w:tc>
          <w:tcPr>
            <w:tcW w:w="4535" w:type="dxa"/>
            <w:tcBorders>
              <w:bottom w:val="nil"/>
            </w:tcBorders>
          </w:tcPr>
          <w:p w14:paraId="57C3626C" w14:textId="77777777" w:rsidR="001405E6" w:rsidRPr="0006580E" w:rsidRDefault="001405E6" w:rsidP="009A2AE6">
            <w:pPr>
              <w:pStyle w:val="TAL"/>
              <w:rPr>
                <w:ins w:id="1140" w:author="Zhaoya" w:date="2023-04-17T14:56:00Z"/>
              </w:rPr>
            </w:pPr>
            <w:ins w:id="1141" w:author="Zhaoya" w:date="2023-04-17T14:56:00Z">
              <w:r w:rsidRPr="0006580E">
                <w:t xml:space="preserve">  serviceId-r17</w:t>
              </w:r>
            </w:ins>
          </w:p>
        </w:tc>
        <w:tc>
          <w:tcPr>
            <w:tcW w:w="2267" w:type="dxa"/>
          </w:tcPr>
          <w:p w14:paraId="7DA39B5A" w14:textId="77777777" w:rsidR="001405E6" w:rsidRPr="0006580E" w:rsidRDefault="001405E6" w:rsidP="009A2AE6">
            <w:pPr>
              <w:pStyle w:val="TAL"/>
              <w:rPr>
                <w:ins w:id="1142" w:author="Zhaoya" w:date="2023-04-17T14:56:00Z"/>
              </w:rPr>
            </w:pPr>
            <w:ins w:id="1143" w:author="Zhaoya" w:date="2023-04-17T14:56:00Z">
              <w:r w:rsidRPr="0006580E">
                <w:rPr>
                  <w:lang w:eastAsia="zh-CN"/>
                </w:rPr>
                <w:t>‘000</w:t>
              </w:r>
              <w:r>
                <w:rPr>
                  <w:lang w:eastAsia="zh-CN"/>
                </w:rPr>
                <w:t>1</w:t>
              </w:r>
              <w:r w:rsidRPr="0006580E">
                <w:rPr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14:paraId="088BCEE6" w14:textId="77777777" w:rsidR="001405E6" w:rsidRPr="0006580E" w:rsidRDefault="001405E6" w:rsidP="009A2AE6">
            <w:pPr>
              <w:pStyle w:val="TAL"/>
              <w:rPr>
                <w:ins w:id="1144" w:author="Zhaoya" w:date="2023-04-17T14:56:00Z"/>
              </w:rPr>
            </w:pPr>
            <w:ins w:id="1145" w:author="Zhaoya" w:date="2023-04-17T14:56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768D0320" w14:textId="77777777" w:rsidR="001405E6" w:rsidRPr="0006580E" w:rsidRDefault="001405E6" w:rsidP="009A2AE6">
            <w:pPr>
              <w:pStyle w:val="TAL"/>
              <w:rPr>
                <w:ins w:id="1146" w:author="Zhaoya" w:date="2023-04-17T14:56:00Z"/>
              </w:rPr>
            </w:pPr>
            <w:ins w:id="1147" w:author="Zhaoya" w:date="2023-04-17T14:56:00Z">
              <w:r>
                <w:t>TMGI-1</w:t>
              </w:r>
            </w:ins>
          </w:p>
        </w:tc>
      </w:tr>
      <w:tr w:rsidR="001405E6" w:rsidRPr="0006580E" w14:paraId="3ED5214E" w14:textId="77777777" w:rsidTr="009A2AE6">
        <w:trPr>
          <w:ins w:id="1148" w:author="Zhaoya" w:date="2023-04-17T14:56:00Z"/>
        </w:trPr>
        <w:tc>
          <w:tcPr>
            <w:tcW w:w="4535" w:type="dxa"/>
            <w:tcBorders>
              <w:top w:val="nil"/>
            </w:tcBorders>
          </w:tcPr>
          <w:p w14:paraId="00F8D93F" w14:textId="77777777" w:rsidR="001405E6" w:rsidRPr="0006580E" w:rsidRDefault="001405E6" w:rsidP="009A2AE6">
            <w:pPr>
              <w:pStyle w:val="TAL"/>
              <w:rPr>
                <w:ins w:id="1149" w:author="Zhaoya" w:date="2023-04-17T14:56:00Z"/>
              </w:rPr>
            </w:pPr>
          </w:p>
        </w:tc>
        <w:tc>
          <w:tcPr>
            <w:tcW w:w="2267" w:type="dxa"/>
          </w:tcPr>
          <w:p w14:paraId="65B3062C" w14:textId="77777777" w:rsidR="001405E6" w:rsidRPr="0006580E" w:rsidRDefault="001405E6" w:rsidP="009A2AE6">
            <w:pPr>
              <w:pStyle w:val="TAL"/>
              <w:rPr>
                <w:ins w:id="1150" w:author="Zhaoya" w:date="2023-04-17T14:56:00Z"/>
                <w:lang w:eastAsia="zh-CN"/>
              </w:rPr>
            </w:pPr>
            <w:ins w:id="1151" w:author="Zhaoya" w:date="2023-04-17T14:56:00Z">
              <w:r>
                <w:rPr>
                  <w:lang w:eastAsia="zh-CN"/>
                </w:rPr>
                <w:t>‘000102</w:t>
              </w:r>
              <w:r w:rsidRPr="0006580E">
                <w:rPr>
                  <w:lang w:eastAsia="zh-CN"/>
                </w:rPr>
                <w:t>’H</w:t>
              </w:r>
            </w:ins>
          </w:p>
        </w:tc>
        <w:tc>
          <w:tcPr>
            <w:tcW w:w="1700" w:type="dxa"/>
          </w:tcPr>
          <w:p w14:paraId="2000C059" w14:textId="77777777" w:rsidR="001405E6" w:rsidRPr="0006580E" w:rsidRDefault="001405E6" w:rsidP="009A2AE6">
            <w:pPr>
              <w:pStyle w:val="TAL"/>
              <w:rPr>
                <w:ins w:id="1152" w:author="Zhaoya" w:date="2023-04-17T14:56:00Z"/>
              </w:rPr>
            </w:pPr>
            <w:ins w:id="1153" w:author="Zhaoya" w:date="2023-04-17T14:56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57DFC6A9" w14:textId="77777777" w:rsidR="001405E6" w:rsidRPr="0006580E" w:rsidRDefault="001405E6" w:rsidP="009A2AE6">
            <w:pPr>
              <w:pStyle w:val="TAL"/>
              <w:rPr>
                <w:ins w:id="1154" w:author="Zhaoya" w:date="2023-04-17T14:56:00Z"/>
                <w:lang w:eastAsia="zh-CN"/>
              </w:rPr>
            </w:pPr>
            <w:ins w:id="1155" w:author="Zhaoya" w:date="2023-04-17T14:5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</w:tr>
      <w:tr w:rsidR="001405E6" w:rsidRPr="00FA6047" w14:paraId="2FC966F9" w14:textId="77777777" w:rsidTr="009A2AE6">
        <w:trPr>
          <w:ins w:id="1156" w:author="Zhaoya" w:date="2023-04-17T14:56:00Z"/>
        </w:trPr>
        <w:tc>
          <w:tcPr>
            <w:tcW w:w="4535" w:type="dxa"/>
          </w:tcPr>
          <w:p w14:paraId="116B73FF" w14:textId="77777777" w:rsidR="001405E6" w:rsidRPr="00FA6047" w:rsidRDefault="001405E6" w:rsidP="009A2AE6">
            <w:pPr>
              <w:pStyle w:val="TAL"/>
              <w:rPr>
                <w:ins w:id="1157" w:author="Zhaoya" w:date="2023-04-17T14:56:00Z"/>
              </w:rPr>
            </w:pPr>
            <w:ins w:id="1158" w:author="Zhaoya" w:date="2023-04-17T14:56:00Z">
              <w:r w:rsidRPr="00FA6047">
                <w:t>}</w:t>
              </w:r>
            </w:ins>
          </w:p>
        </w:tc>
        <w:tc>
          <w:tcPr>
            <w:tcW w:w="2267" w:type="dxa"/>
          </w:tcPr>
          <w:p w14:paraId="624DBC20" w14:textId="77777777" w:rsidR="001405E6" w:rsidRPr="00FA6047" w:rsidRDefault="001405E6" w:rsidP="009A2AE6">
            <w:pPr>
              <w:pStyle w:val="TAL"/>
              <w:rPr>
                <w:ins w:id="1159" w:author="Zhaoya" w:date="2023-04-17T14:56:00Z"/>
              </w:rPr>
            </w:pPr>
          </w:p>
        </w:tc>
        <w:tc>
          <w:tcPr>
            <w:tcW w:w="1700" w:type="dxa"/>
          </w:tcPr>
          <w:p w14:paraId="5B370432" w14:textId="77777777" w:rsidR="001405E6" w:rsidRPr="00FA6047" w:rsidRDefault="001405E6" w:rsidP="009A2AE6">
            <w:pPr>
              <w:pStyle w:val="TAL"/>
              <w:rPr>
                <w:ins w:id="1160" w:author="Zhaoya" w:date="2023-04-17T14:56:00Z"/>
              </w:rPr>
            </w:pPr>
          </w:p>
        </w:tc>
        <w:tc>
          <w:tcPr>
            <w:tcW w:w="1245" w:type="dxa"/>
          </w:tcPr>
          <w:p w14:paraId="68A8D392" w14:textId="77777777" w:rsidR="001405E6" w:rsidRPr="00FA6047" w:rsidRDefault="001405E6" w:rsidP="009A2AE6">
            <w:pPr>
              <w:pStyle w:val="TAL"/>
              <w:rPr>
                <w:ins w:id="1161" w:author="Zhaoya" w:date="2023-04-17T14:56:00Z"/>
              </w:rPr>
            </w:pPr>
          </w:p>
        </w:tc>
      </w:tr>
    </w:tbl>
    <w:p w14:paraId="0A581EA8" w14:textId="77777777" w:rsidR="000006EB" w:rsidRPr="00D446BB" w:rsidRDefault="000006EB" w:rsidP="0077347C">
      <w:pPr>
        <w:rPr>
          <w:ins w:id="1162" w:author="Zhaoya" w:date="2023-04-17T11:57:00Z"/>
        </w:rPr>
      </w:pPr>
    </w:p>
    <w:p w14:paraId="5ED099FD" w14:textId="6379806A" w:rsidR="0077347C" w:rsidRPr="00D446BB" w:rsidRDefault="00794308" w:rsidP="0077347C">
      <w:pPr>
        <w:pStyle w:val="TH"/>
        <w:rPr>
          <w:ins w:id="1163" w:author="Zhaoya" w:date="2023-04-17T11:57:00Z"/>
        </w:rPr>
      </w:pPr>
      <w:ins w:id="1164" w:author="Zhaoya" w:date="2023-04-17T15:17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-8</w:t>
        </w:r>
      </w:ins>
      <w:ins w:id="1165" w:author="Zhaoya" w:date="2023-04-17T11:57:00Z">
        <w:r w:rsidR="0077347C" w:rsidRPr="00D446BB">
          <w:t>:</w:t>
        </w:r>
        <w:r w:rsidR="0077347C" w:rsidRPr="00D446BB">
          <w:rPr>
            <w:i/>
            <w:iCs/>
          </w:rPr>
          <w:t xml:space="preserve"> </w:t>
        </w:r>
        <w:r w:rsidR="0077347C" w:rsidRPr="00D446BB">
          <w:rPr>
            <w:lang w:val="fr-FR"/>
          </w:rPr>
          <w:t>PDU SESSION ESTABLISHMENT REQUEST</w:t>
        </w:r>
        <w:r w:rsidR="0077347C" w:rsidRPr="00D446BB">
          <w:rPr>
            <w:iCs/>
          </w:rPr>
          <w:t xml:space="preserve"> </w:t>
        </w:r>
        <w:r w:rsidR="009A2AE6">
          <w:t xml:space="preserve">(step 1b9, </w:t>
        </w:r>
      </w:ins>
      <w:ins w:id="1166" w:author="Zhaoya" w:date="2023-04-17T15:28:00Z">
        <w:r w:rsidR="009A2AE6" w:rsidRPr="00D70946">
          <w:t xml:space="preserve">Table </w:t>
        </w:r>
        <w:r w:rsidR="009A2AE6">
          <w:t>14.2.5.1.1</w:t>
        </w:r>
        <w:r w:rsidR="009A2AE6" w:rsidRPr="00D70946">
          <w:t>.3.2-1</w:t>
        </w:r>
      </w:ins>
      <w:ins w:id="1167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77347C" w:rsidRPr="00D446BB" w14:paraId="20FB9BE5" w14:textId="77777777" w:rsidTr="0077347C">
        <w:trPr>
          <w:gridBefore w:val="1"/>
          <w:wBefore w:w="9" w:type="dxa"/>
          <w:ins w:id="1168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03B06411" w14:textId="338C1941" w:rsidR="0077347C" w:rsidRPr="00D446BB" w:rsidRDefault="00794308" w:rsidP="0077347C">
            <w:pPr>
              <w:pStyle w:val="TAL"/>
              <w:rPr>
                <w:ins w:id="1169" w:author="Zhaoya" w:date="2023-04-17T11:57:00Z"/>
              </w:rPr>
            </w:pPr>
            <w:ins w:id="1170" w:author="Zhaoya" w:date="2023-04-17T15:15:00Z">
              <w:r w:rsidRPr="00FA6047">
                <w:t xml:space="preserve">Derivation Path: </w:t>
              </w:r>
              <w:r w:rsidRPr="00794308">
                <w:t>TS 38.508-1 [4],</w:t>
              </w:r>
            </w:ins>
            <w:ins w:id="1171" w:author="Zhaoya" w:date="2023-04-17T11:57:00Z">
              <w:r w:rsidR="0077347C" w:rsidRPr="00D446BB">
                <w:t xml:space="preserve"> Table 4.7.2-1.</w:t>
              </w:r>
            </w:ins>
          </w:p>
        </w:tc>
      </w:tr>
      <w:tr w:rsidR="0077347C" w:rsidRPr="00D446BB" w14:paraId="736B745B" w14:textId="77777777" w:rsidTr="00794308">
        <w:tblPrEx>
          <w:tblCellMar>
            <w:left w:w="108" w:type="dxa"/>
            <w:right w:w="108" w:type="dxa"/>
          </w:tblCellMar>
        </w:tblPrEx>
        <w:trPr>
          <w:ins w:id="1172" w:author="Zhaoya" w:date="2023-04-17T11:57:00Z"/>
        </w:trPr>
        <w:tc>
          <w:tcPr>
            <w:tcW w:w="4203" w:type="dxa"/>
            <w:gridSpan w:val="2"/>
            <w:shd w:val="clear" w:color="auto" w:fill="auto"/>
          </w:tcPr>
          <w:p w14:paraId="6F98711D" w14:textId="77777777" w:rsidR="0077347C" w:rsidRPr="00D446BB" w:rsidRDefault="0077347C" w:rsidP="0077347C">
            <w:pPr>
              <w:pStyle w:val="TAH"/>
              <w:rPr>
                <w:ins w:id="1173" w:author="Zhaoya" w:date="2023-04-17T11:57:00Z"/>
              </w:rPr>
            </w:pPr>
            <w:ins w:id="1174" w:author="Zhaoya" w:date="2023-04-17T11:57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463845F8" w14:textId="77777777" w:rsidR="0077347C" w:rsidRPr="00D446BB" w:rsidRDefault="0077347C" w:rsidP="0077347C">
            <w:pPr>
              <w:pStyle w:val="TAH"/>
              <w:rPr>
                <w:ins w:id="1175" w:author="Zhaoya" w:date="2023-04-17T11:57:00Z"/>
              </w:rPr>
            </w:pPr>
            <w:ins w:id="1176" w:author="Zhaoya" w:date="2023-04-17T11:57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7E10C3D" w14:textId="77777777" w:rsidR="0077347C" w:rsidRPr="00D446BB" w:rsidRDefault="0077347C" w:rsidP="0077347C">
            <w:pPr>
              <w:pStyle w:val="TAH"/>
              <w:rPr>
                <w:ins w:id="1177" w:author="Zhaoya" w:date="2023-04-17T11:57:00Z"/>
              </w:rPr>
            </w:pPr>
            <w:ins w:id="1178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F9F7580" w14:textId="77777777" w:rsidR="0077347C" w:rsidRPr="00D446BB" w:rsidRDefault="0077347C" w:rsidP="0077347C">
            <w:pPr>
              <w:pStyle w:val="TAH"/>
              <w:rPr>
                <w:ins w:id="1179" w:author="Zhaoya" w:date="2023-04-17T11:57:00Z"/>
              </w:rPr>
            </w:pPr>
            <w:ins w:id="1180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65EDDB0A" w14:textId="77777777" w:rsidTr="00794308">
        <w:tblPrEx>
          <w:tblCellMar>
            <w:left w:w="108" w:type="dxa"/>
            <w:right w:w="108" w:type="dxa"/>
          </w:tblCellMar>
        </w:tblPrEx>
        <w:trPr>
          <w:ins w:id="1181" w:author="Zhaoya" w:date="2023-04-17T11:57:00Z"/>
        </w:trPr>
        <w:tc>
          <w:tcPr>
            <w:tcW w:w="4203" w:type="dxa"/>
            <w:gridSpan w:val="2"/>
            <w:shd w:val="clear" w:color="auto" w:fill="auto"/>
          </w:tcPr>
          <w:p w14:paraId="7C5BC47C" w14:textId="77777777" w:rsidR="0077347C" w:rsidRPr="00D446BB" w:rsidRDefault="0077347C" w:rsidP="0077347C">
            <w:pPr>
              <w:pStyle w:val="TAL"/>
              <w:rPr>
                <w:ins w:id="1182" w:author="Zhaoya" w:date="2023-04-17T11:57:00Z"/>
              </w:rPr>
            </w:pPr>
            <w:ins w:id="1183" w:author="Zhaoya" w:date="2023-04-17T11:57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678DCBF2" w14:textId="77777777" w:rsidR="0077347C" w:rsidRPr="00D446BB" w:rsidRDefault="0077347C" w:rsidP="0077347C">
            <w:pPr>
              <w:pStyle w:val="TAL"/>
              <w:rPr>
                <w:ins w:id="1184" w:author="Zhaoya" w:date="2023-04-17T11:57:00Z"/>
              </w:rPr>
            </w:pPr>
          </w:p>
        </w:tc>
        <w:tc>
          <w:tcPr>
            <w:tcW w:w="1700" w:type="dxa"/>
            <w:shd w:val="clear" w:color="auto" w:fill="auto"/>
          </w:tcPr>
          <w:p w14:paraId="45D5E957" w14:textId="77777777" w:rsidR="0077347C" w:rsidRPr="00D446BB" w:rsidRDefault="0077347C" w:rsidP="0077347C">
            <w:pPr>
              <w:pStyle w:val="TAL"/>
              <w:rPr>
                <w:ins w:id="1185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3A65940F" w14:textId="77777777" w:rsidR="0077347C" w:rsidRPr="00D446BB" w:rsidRDefault="0077347C" w:rsidP="0077347C">
            <w:pPr>
              <w:pStyle w:val="TAL"/>
              <w:rPr>
                <w:ins w:id="1186" w:author="Zhaoya" w:date="2023-04-17T11:57:00Z"/>
              </w:rPr>
            </w:pPr>
          </w:p>
        </w:tc>
      </w:tr>
      <w:tr w:rsidR="008630B4" w:rsidRPr="00D446BB" w14:paraId="0DAABD37" w14:textId="77777777" w:rsidTr="00794308">
        <w:tblPrEx>
          <w:tblCellMar>
            <w:left w:w="108" w:type="dxa"/>
            <w:right w:w="108" w:type="dxa"/>
          </w:tblCellMar>
        </w:tblPrEx>
        <w:trPr>
          <w:ins w:id="1187" w:author="Zhaoya" w:date="2023-04-17T11:57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8F56F" w14:textId="72A82207" w:rsidR="008630B4" w:rsidRPr="00D446BB" w:rsidRDefault="008630B4" w:rsidP="008630B4">
            <w:pPr>
              <w:pStyle w:val="TAL"/>
              <w:rPr>
                <w:ins w:id="1188" w:author="Zhaoya" w:date="2023-04-17T11:57:00Z"/>
              </w:rPr>
            </w:pPr>
            <w:ins w:id="1189" w:author="Zhaoya" w:date="2023-04-17T12:09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19EC8542" w14:textId="77777777" w:rsidR="008630B4" w:rsidRPr="00D446BB" w:rsidRDefault="008630B4" w:rsidP="008630B4">
            <w:pPr>
              <w:pStyle w:val="TAL"/>
              <w:rPr>
                <w:ins w:id="1190" w:author="Zhaoya" w:date="2023-04-17T11:57:00Z"/>
              </w:rPr>
            </w:pPr>
          </w:p>
        </w:tc>
        <w:tc>
          <w:tcPr>
            <w:tcW w:w="1700" w:type="dxa"/>
            <w:shd w:val="clear" w:color="auto" w:fill="auto"/>
          </w:tcPr>
          <w:p w14:paraId="21C0F80A" w14:textId="77777777" w:rsidR="008630B4" w:rsidRPr="00D446BB" w:rsidRDefault="008630B4" w:rsidP="008630B4">
            <w:pPr>
              <w:pStyle w:val="TAL"/>
              <w:rPr>
                <w:ins w:id="1191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2F860EB" w14:textId="77777777" w:rsidR="008630B4" w:rsidRPr="00D446BB" w:rsidRDefault="008630B4" w:rsidP="008630B4">
            <w:pPr>
              <w:pStyle w:val="TAL"/>
              <w:rPr>
                <w:ins w:id="1192" w:author="Zhaoya" w:date="2023-04-17T11:57:00Z"/>
              </w:rPr>
            </w:pPr>
          </w:p>
        </w:tc>
      </w:tr>
      <w:tr w:rsidR="008630B4" w:rsidRPr="00D446BB" w14:paraId="65BFB92D" w14:textId="77777777" w:rsidTr="00794308">
        <w:trPr>
          <w:ins w:id="1193" w:author="Zhaoya" w:date="2023-04-17T11:57:00Z"/>
        </w:trPr>
        <w:tc>
          <w:tcPr>
            <w:tcW w:w="4203" w:type="dxa"/>
            <w:gridSpan w:val="2"/>
            <w:shd w:val="clear" w:color="auto" w:fill="auto"/>
          </w:tcPr>
          <w:p w14:paraId="6A29900B" w14:textId="087F1247" w:rsidR="008630B4" w:rsidRPr="00D446BB" w:rsidRDefault="008630B4" w:rsidP="008630B4">
            <w:pPr>
              <w:pStyle w:val="TAL"/>
              <w:rPr>
                <w:ins w:id="1194" w:author="Zhaoya" w:date="2023-04-17T11:57:00Z"/>
              </w:rPr>
            </w:pPr>
            <w:ins w:id="1195" w:author="Zhaoya" w:date="2023-04-17T12:09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5787D527" w14:textId="53EF8136" w:rsidR="008630B4" w:rsidRPr="00D446BB" w:rsidRDefault="008630B4" w:rsidP="008630B4">
            <w:pPr>
              <w:pStyle w:val="TAL"/>
              <w:rPr>
                <w:ins w:id="1196" w:author="Zhaoya" w:date="2023-04-17T11:57:00Z"/>
              </w:rPr>
            </w:pPr>
            <w:ins w:id="1197" w:author="Zhaoya" w:date="2023-04-17T12:09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11092D3C" w14:textId="0719810C" w:rsidR="008630B4" w:rsidRPr="00D446BB" w:rsidRDefault="008630B4" w:rsidP="008630B4">
            <w:pPr>
              <w:pStyle w:val="TAL"/>
              <w:rPr>
                <w:ins w:id="1198" w:author="Zhaoya" w:date="2023-04-17T11:57:00Z"/>
              </w:rPr>
            </w:pPr>
            <w:ins w:id="1199" w:author="Zhaoya" w:date="2023-04-17T12:09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28191823" w14:textId="77777777" w:rsidR="008630B4" w:rsidRPr="00D446BB" w:rsidRDefault="008630B4" w:rsidP="008630B4">
            <w:pPr>
              <w:pStyle w:val="TAL"/>
              <w:rPr>
                <w:ins w:id="1200" w:author="Zhaoya" w:date="2023-04-17T11:57:00Z"/>
              </w:rPr>
            </w:pPr>
          </w:p>
        </w:tc>
      </w:tr>
      <w:tr w:rsidR="008630B4" w:rsidRPr="00D446BB" w14:paraId="7EFAC5A7" w14:textId="77777777" w:rsidTr="00794308">
        <w:tblPrEx>
          <w:tblCellMar>
            <w:left w:w="108" w:type="dxa"/>
            <w:right w:w="108" w:type="dxa"/>
          </w:tblCellMar>
        </w:tblPrEx>
        <w:trPr>
          <w:ins w:id="1201" w:author="Zhaoya" w:date="2023-04-17T11:57:00Z"/>
        </w:trPr>
        <w:tc>
          <w:tcPr>
            <w:tcW w:w="4203" w:type="dxa"/>
            <w:gridSpan w:val="2"/>
            <w:shd w:val="clear" w:color="auto" w:fill="auto"/>
          </w:tcPr>
          <w:p w14:paraId="072FD19C" w14:textId="3EF8539C" w:rsidR="008630B4" w:rsidRPr="00D446BB" w:rsidRDefault="008630B4" w:rsidP="008630B4">
            <w:pPr>
              <w:pStyle w:val="TAL"/>
              <w:rPr>
                <w:ins w:id="1202" w:author="Zhaoya" w:date="2023-04-17T11:57:00Z"/>
              </w:rPr>
            </w:pPr>
            <w:ins w:id="1203" w:author="Zhaoya" w:date="2023-04-17T12:09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5089147A" w14:textId="0A8A7740" w:rsidR="008630B4" w:rsidRPr="00D446BB" w:rsidRDefault="008630B4" w:rsidP="008630B4">
            <w:pPr>
              <w:pStyle w:val="TAL"/>
              <w:rPr>
                <w:ins w:id="1204" w:author="Zhaoya" w:date="2023-04-17T11:57:00Z"/>
              </w:rPr>
            </w:pPr>
            <w:ins w:id="1205" w:author="Zhaoya" w:date="2023-04-17T12:09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35E37F1D" w14:textId="77777777" w:rsidR="008630B4" w:rsidRPr="00D446BB" w:rsidRDefault="008630B4" w:rsidP="008630B4">
            <w:pPr>
              <w:pStyle w:val="TAL"/>
              <w:rPr>
                <w:ins w:id="1206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7390397F" w14:textId="77777777" w:rsidR="008630B4" w:rsidRPr="00D446BB" w:rsidRDefault="008630B4" w:rsidP="008630B4">
            <w:pPr>
              <w:pStyle w:val="TAL"/>
              <w:rPr>
                <w:ins w:id="1207" w:author="Zhaoya" w:date="2023-04-17T11:57:00Z"/>
              </w:rPr>
            </w:pPr>
          </w:p>
        </w:tc>
      </w:tr>
      <w:tr w:rsidR="008630B4" w:rsidRPr="00D446BB" w14:paraId="39D96DDE" w14:textId="77777777" w:rsidTr="00794308">
        <w:tblPrEx>
          <w:tblCellMar>
            <w:left w:w="108" w:type="dxa"/>
            <w:right w:w="108" w:type="dxa"/>
          </w:tblCellMar>
        </w:tblPrEx>
        <w:trPr>
          <w:ins w:id="1208" w:author="Zhaoya" w:date="2023-04-17T11:57:00Z"/>
        </w:trPr>
        <w:tc>
          <w:tcPr>
            <w:tcW w:w="4203" w:type="dxa"/>
            <w:gridSpan w:val="2"/>
            <w:shd w:val="clear" w:color="auto" w:fill="auto"/>
          </w:tcPr>
          <w:p w14:paraId="757D9612" w14:textId="09999037" w:rsidR="008630B4" w:rsidRPr="00D446BB" w:rsidRDefault="008630B4" w:rsidP="008630B4">
            <w:pPr>
              <w:pStyle w:val="TAL"/>
              <w:rPr>
                <w:ins w:id="1209" w:author="Zhaoya" w:date="2023-04-17T11:57:00Z"/>
              </w:rPr>
            </w:pPr>
            <w:ins w:id="1210" w:author="Zhaoya" w:date="2023-04-17T12:09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6DF31ADC" w14:textId="1C9C368E" w:rsidR="008630B4" w:rsidRPr="00D446BB" w:rsidRDefault="008630B4" w:rsidP="008630B4">
            <w:pPr>
              <w:pStyle w:val="TAL"/>
              <w:rPr>
                <w:ins w:id="1211" w:author="Zhaoya" w:date="2023-04-17T11:57:00Z"/>
              </w:rPr>
            </w:pPr>
          </w:p>
        </w:tc>
        <w:tc>
          <w:tcPr>
            <w:tcW w:w="1700" w:type="dxa"/>
            <w:shd w:val="clear" w:color="auto" w:fill="auto"/>
          </w:tcPr>
          <w:p w14:paraId="225A6089" w14:textId="2881F4E1" w:rsidR="008630B4" w:rsidRPr="00D446BB" w:rsidRDefault="00794308" w:rsidP="008630B4">
            <w:pPr>
              <w:pStyle w:val="TAL"/>
              <w:rPr>
                <w:ins w:id="1212" w:author="Zhaoya" w:date="2023-04-17T11:57:00Z"/>
              </w:rPr>
            </w:pPr>
            <w:ins w:id="1213" w:author="Zhaoya" w:date="2023-04-17T15:11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00362FEE" w14:textId="77777777" w:rsidR="008630B4" w:rsidRPr="00D446BB" w:rsidRDefault="008630B4" w:rsidP="008630B4">
            <w:pPr>
              <w:pStyle w:val="TAL"/>
              <w:rPr>
                <w:ins w:id="1214" w:author="Zhaoya" w:date="2023-04-17T11:57:00Z"/>
              </w:rPr>
            </w:pPr>
          </w:p>
        </w:tc>
      </w:tr>
      <w:tr w:rsidR="00794308" w:rsidRPr="00D446BB" w14:paraId="545EF442" w14:textId="77777777" w:rsidTr="00794308">
        <w:tblPrEx>
          <w:tblCellMar>
            <w:left w:w="108" w:type="dxa"/>
            <w:right w:w="108" w:type="dxa"/>
          </w:tblCellMar>
        </w:tblPrEx>
        <w:trPr>
          <w:ins w:id="1215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1482DFAC" w14:textId="6E687B89" w:rsidR="00794308" w:rsidRPr="00D446BB" w:rsidRDefault="00794308" w:rsidP="00794308">
            <w:pPr>
              <w:pStyle w:val="TAL"/>
              <w:rPr>
                <w:ins w:id="1216" w:author="Zhaoya" w:date="2023-04-17T14:56:00Z"/>
              </w:rPr>
            </w:pPr>
            <w:ins w:id="1217" w:author="Zhaoya" w:date="2023-04-17T15:1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7BCB978E" w14:textId="39582643" w:rsidR="00794308" w:rsidRDefault="00794308" w:rsidP="00794308">
            <w:pPr>
              <w:pStyle w:val="TAL"/>
              <w:rPr>
                <w:ins w:id="1218" w:author="Zhaoya" w:date="2023-04-17T14:56:00Z"/>
              </w:rPr>
            </w:pPr>
            <w:ins w:id="1219" w:author="Zhaoya" w:date="2023-04-17T15:1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C822D21" w14:textId="77777777" w:rsidR="00794308" w:rsidRPr="00D446BB" w:rsidRDefault="00794308" w:rsidP="00794308">
            <w:pPr>
              <w:pStyle w:val="TAL"/>
              <w:rPr>
                <w:ins w:id="1220" w:author="Zhaoya" w:date="2023-04-17T14:56:00Z"/>
              </w:rPr>
            </w:pPr>
          </w:p>
        </w:tc>
        <w:tc>
          <w:tcPr>
            <w:tcW w:w="1245" w:type="dxa"/>
            <w:shd w:val="clear" w:color="auto" w:fill="auto"/>
          </w:tcPr>
          <w:p w14:paraId="390A1F49" w14:textId="77777777" w:rsidR="00794308" w:rsidRPr="00D446BB" w:rsidRDefault="00794308" w:rsidP="00794308">
            <w:pPr>
              <w:pStyle w:val="TAL"/>
              <w:rPr>
                <w:ins w:id="1221" w:author="Zhaoya" w:date="2023-04-17T14:56:00Z"/>
              </w:rPr>
            </w:pPr>
          </w:p>
        </w:tc>
      </w:tr>
      <w:tr w:rsidR="00794308" w:rsidRPr="00D446BB" w14:paraId="209EBD5F" w14:textId="77777777" w:rsidTr="00794308">
        <w:tblPrEx>
          <w:tblCellMar>
            <w:left w:w="108" w:type="dxa"/>
            <w:right w:w="108" w:type="dxa"/>
          </w:tblCellMar>
        </w:tblPrEx>
        <w:trPr>
          <w:ins w:id="1222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4C8F3F33" w14:textId="05C0BCF9" w:rsidR="00794308" w:rsidRPr="00D446BB" w:rsidRDefault="00794308" w:rsidP="00794308">
            <w:pPr>
              <w:pStyle w:val="TAL"/>
              <w:rPr>
                <w:ins w:id="1223" w:author="Zhaoya" w:date="2023-04-17T14:56:00Z"/>
              </w:rPr>
            </w:pPr>
            <w:ins w:id="1224" w:author="Zhaoya" w:date="2023-04-17T15:1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2E785F7F" w14:textId="4E1E4DC2" w:rsidR="00794308" w:rsidRDefault="00794308" w:rsidP="00794308">
            <w:pPr>
              <w:pStyle w:val="TAL"/>
              <w:rPr>
                <w:ins w:id="1225" w:author="Zhaoya" w:date="2023-04-17T14:56:00Z"/>
              </w:rPr>
            </w:pPr>
            <w:ins w:id="1226" w:author="Zhaoya" w:date="2023-04-17T15:1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AF4480D" w14:textId="77777777" w:rsidR="00794308" w:rsidRPr="00D446BB" w:rsidRDefault="00794308" w:rsidP="00794308">
            <w:pPr>
              <w:pStyle w:val="TAL"/>
              <w:rPr>
                <w:ins w:id="1227" w:author="Zhaoya" w:date="2023-04-17T14:56:00Z"/>
              </w:rPr>
            </w:pPr>
          </w:p>
        </w:tc>
        <w:tc>
          <w:tcPr>
            <w:tcW w:w="1245" w:type="dxa"/>
            <w:shd w:val="clear" w:color="auto" w:fill="auto"/>
          </w:tcPr>
          <w:p w14:paraId="687D0E69" w14:textId="77777777" w:rsidR="00794308" w:rsidRPr="00D446BB" w:rsidRDefault="00794308" w:rsidP="00794308">
            <w:pPr>
              <w:pStyle w:val="TAL"/>
              <w:rPr>
                <w:ins w:id="1228" w:author="Zhaoya" w:date="2023-04-17T14:56:00Z"/>
              </w:rPr>
            </w:pPr>
          </w:p>
        </w:tc>
      </w:tr>
      <w:tr w:rsidR="00794308" w:rsidRPr="00D446BB" w14:paraId="424099B3" w14:textId="77777777" w:rsidTr="00794308">
        <w:tblPrEx>
          <w:tblCellMar>
            <w:left w:w="108" w:type="dxa"/>
            <w:right w:w="108" w:type="dxa"/>
          </w:tblCellMar>
        </w:tblPrEx>
        <w:trPr>
          <w:ins w:id="1229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626C2E0A" w14:textId="7B99F93E" w:rsidR="00794308" w:rsidRPr="00D446BB" w:rsidRDefault="00794308" w:rsidP="00794308">
            <w:pPr>
              <w:pStyle w:val="TAL"/>
              <w:rPr>
                <w:ins w:id="1230" w:author="Zhaoya" w:date="2023-04-17T14:56:00Z"/>
              </w:rPr>
            </w:pPr>
            <w:ins w:id="1231" w:author="Zhaoya" w:date="2023-04-17T15:1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6B2F2A72" w14:textId="5CFBC3B2" w:rsidR="00794308" w:rsidRDefault="00794308" w:rsidP="00794308">
            <w:pPr>
              <w:pStyle w:val="TAL"/>
              <w:rPr>
                <w:ins w:id="1232" w:author="Zhaoya" w:date="2023-04-17T14:56:00Z"/>
              </w:rPr>
            </w:pPr>
            <w:ins w:id="1233" w:author="Zhaoya" w:date="2023-04-17T15:1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0B7C3813" w14:textId="77777777" w:rsidR="00794308" w:rsidRPr="00D446BB" w:rsidRDefault="00794308" w:rsidP="00794308">
            <w:pPr>
              <w:pStyle w:val="TAL"/>
              <w:rPr>
                <w:ins w:id="1234" w:author="Zhaoya" w:date="2023-04-17T14:56:00Z"/>
              </w:rPr>
            </w:pPr>
          </w:p>
        </w:tc>
        <w:tc>
          <w:tcPr>
            <w:tcW w:w="1245" w:type="dxa"/>
            <w:shd w:val="clear" w:color="auto" w:fill="auto"/>
          </w:tcPr>
          <w:p w14:paraId="377FF0AB" w14:textId="77777777" w:rsidR="00794308" w:rsidRPr="00D446BB" w:rsidRDefault="00794308" w:rsidP="00794308">
            <w:pPr>
              <w:pStyle w:val="TAL"/>
              <w:rPr>
                <w:ins w:id="1235" w:author="Zhaoya" w:date="2023-04-17T14:56:00Z"/>
              </w:rPr>
            </w:pPr>
          </w:p>
        </w:tc>
      </w:tr>
      <w:tr w:rsidR="00794308" w:rsidRPr="00D446BB" w14:paraId="4C362582" w14:textId="77777777" w:rsidTr="00794308">
        <w:tblPrEx>
          <w:tblCellMar>
            <w:left w:w="108" w:type="dxa"/>
            <w:right w:w="108" w:type="dxa"/>
          </w:tblCellMar>
        </w:tblPrEx>
        <w:trPr>
          <w:ins w:id="1236" w:author="Zhaoya" w:date="2023-04-17T12:08:00Z"/>
        </w:trPr>
        <w:tc>
          <w:tcPr>
            <w:tcW w:w="4203" w:type="dxa"/>
            <w:gridSpan w:val="2"/>
            <w:shd w:val="clear" w:color="auto" w:fill="auto"/>
          </w:tcPr>
          <w:p w14:paraId="45AC16AE" w14:textId="3664541E" w:rsidR="00794308" w:rsidRPr="00D446BB" w:rsidRDefault="00794308" w:rsidP="00794308">
            <w:pPr>
              <w:pStyle w:val="TAL"/>
              <w:rPr>
                <w:ins w:id="1237" w:author="Zhaoya" w:date="2023-04-17T12:08:00Z"/>
              </w:rPr>
            </w:pPr>
            <w:ins w:id="1238" w:author="Zhaoya" w:date="2023-04-17T15:11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shd w:val="clear" w:color="auto" w:fill="auto"/>
          </w:tcPr>
          <w:p w14:paraId="75EEE341" w14:textId="77777777" w:rsidR="00794308" w:rsidRPr="00D446BB" w:rsidRDefault="00794308" w:rsidP="00794308">
            <w:pPr>
              <w:pStyle w:val="TAL"/>
              <w:rPr>
                <w:ins w:id="1239" w:author="Zhaoya" w:date="2023-04-17T12:08:00Z"/>
              </w:rPr>
            </w:pPr>
          </w:p>
        </w:tc>
        <w:tc>
          <w:tcPr>
            <w:tcW w:w="1700" w:type="dxa"/>
            <w:shd w:val="clear" w:color="auto" w:fill="auto"/>
          </w:tcPr>
          <w:p w14:paraId="689130D8" w14:textId="77777777" w:rsidR="00794308" w:rsidRPr="00D446BB" w:rsidRDefault="00794308" w:rsidP="00794308">
            <w:pPr>
              <w:pStyle w:val="TAL"/>
              <w:rPr>
                <w:ins w:id="1240" w:author="Zhaoya" w:date="2023-04-17T12:08:00Z"/>
              </w:rPr>
            </w:pPr>
          </w:p>
        </w:tc>
        <w:tc>
          <w:tcPr>
            <w:tcW w:w="1245" w:type="dxa"/>
            <w:shd w:val="clear" w:color="auto" w:fill="auto"/>
          </w:tcPr>
          <w:p w14:paraId="250BAE9B" w14:textId="77777777" w:rsidR="00794308" w:rsidRPr="00D446BB" w:rsidRDefault="00794308" w:rsidP="00794308">
            <w:pPr>
              <w:pStyle w:val="TAL"/>
              <w:rPr>
                <w:ins w:id="1241" w:author="Zhaoya" w:date="2023-04-17T12:08:00Z"/>
              </w:rPr>
            </w:pPr>
          </w:p>
        </w:tc>
      </w:tr>
      <w:tr w:rsidR="00794308" w:rsidRPr="00D446BB" w14:paraId="07424069" w14:textId="77777777" w:rsidTr="00794308">
        <w:tblPrEx>
          <w:tblCellMar>
            <w:left w:w="108" w:type="dxa"/>
            <w:right w:w="108" w:type="dxa"/>
          </w:tblCellMar>
        </w:tblPrEx>
        <w:trPr>
          <w:ins w:id="1242" w:author="Zhaoya" w:date="2023-04-17T12:08:00Z"/>
        </w:trPr>
        <w:tc>
          <w:tcPr>
            <w:tcW w:w="4203" w:type="dxa"/>
            <w:gridSpan w:val="2"/>
            <w:shd w:val="clear" w:color="auto" w:fill="auto"/>
          </w:tcPr>
          <w:p w14:paraId="06BD7D8A" w14:textId="3E1E497B" w:rsidR="00794308" w:rsidRPr="00D446BB" w:rsidRDefault="00794308" w:rsidP="00794308">
            <w:pPr>
              <w:pStyle w:val="TAL"/>
              <w:rPr>
                <w:ins w:id="1243" w:author="Zhaoya" w:date="2023-04-17T12:08:00Z"/>
              </w:rPr>
            </w:pPr>
            <w:ins w:id="1244" w:author="Zhaoya" w:date="2023-04-17T12:09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2E85BEB2" w14:textId="2AF5C0B6" w:rsidR="00794308" w:rsidRPr="00D446BB" w:rsidRDefault="00794308" w:rsidP="00794308">
            <w:pPr>
              <w:pStyle w:val="TAL"/>
              <w:rPr>
                <w:ins w:id="1245" w:author="Zhaoya" w:date="2023-04-17T12:08:00Z"/>
              </w:rPr>
            </w:pPr>
            <w:ins w:id="1246" w:author="Zhaoya" w:date="2023-04-17T12:09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5BF188E8" w14:textId="30EED578" w:rsidR="00794308" w:rsidRPr="00D446BB" w:rsidRDefault="00794308" w:rsidP="00794308">
            <w:pPr>
              <w:pStyle w:val="TAL"/>
              <w:rPr>
                <w:ins w:id="1247" w:author="Zhaoya" w:date="2023-04-17T12:08:00Z"/>
              </w:rPr>
            </w:pPr>
            <w:ins w:id="1248" w:author="Zhaoya" w:date="2023-04-17T12:09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C1E08BE" w14:textId="77777777" w:rsidR="00794308" w:rsidRPr="00D446BB" w:rsidRDefault="00794308" w:rsidP="00794308">
            <w:pPr>
              <w:pStyle w:val="TAL"/>
              <w:rPr>
                <w:ins w:id="1249" w:author="Zhaoya" w:date="2023-04-17T12:08:00Z"/>
              </w:rPr>
            </w:pPr>
          </w:p>
        </w:tc>
      </w:tr>
      <w:tr w:rsidR="00794308" w:rsidRPr="00D446BB" w14:paraId="38DB20B7" w14:textId="77777777" w:rsidTr="00794308">
        <w:tblPrEx>
          <w:tblCellMar>
            <w:left w:w="108" w:type="dxa"/>
            <w:right w:w="108" w:type="dxa"/>
          </w:tblCellMar>
        </w:tblPrEx>
        <w:trPr>
          <w:ins w:id="1250" w:author="Zhaoya" w:date="2023-04-17T12:08:00Z"/>
        </w:trPr>
        <w:tc>
          <w:tcPr>
            <w:tcW w:w="4203" w:type="dxa"/>
            <w:gridSpan w:val="2"/>
            <w:shd w:val="clear" w:color="auto" w:fill="auto"/>
          </w:tcPr>
          <w:p w14:paraId="35CAEE79" w14:textId="55801DC8" w:rsidR="00794308" w:rsidRPr="00D446BB" w:rsidRDefault="00794308" w:rsidP="00794308">
            <w:pPr>
              <w:pStyle w:val="TAL"/>
              <w:rPr>
                <w:ins w:id="1251" w:author="Zhaoya" w:date="2023-04-17T12:08:00Z"/>
              </w:rPr>
            </w:pPr>
            <w:ins w:id="1252" w:author="Zhaoya" w:date="2023-04-17T12:09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452B6A74" w14:textId="2F035C8C" w:rsidR="00794308" w:rsidRPr="00D446BB" w:rsidRDefault="00794308" w:rsidP="00794308">
            <w:pPr>
              <w:pStyle w:val="TAL"/>
              <w:rPr>
                <w:ins w:id="1253" w:author="Zhaoya" w:date="2023-04-17T12:08:00Z"/>
              </w:rPr>
            </w:pPr>
            <w:ins w:id="1254" w:author="Zhaoya" w:date="2023-04-17T12:09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2D9FBD75" w14:textId="77777777" w:rsidR="00794308" w:rsidRPr="00D446BB" w:rsidRDefault="00794308" w:rsidP="00794308">
            <w:pPr>
              <w:pStyle w:val="TAL"/>
              <w:rPr>
                <w:ins w:id="1255" w:author="Zhaoya" w:date="2023-04-17T12:08:00Z"/>
              </w:rPr>
            </w:pPr>
          </w:p>
        </w:tc>
        <w:tc>
          <w:tcPr>
            <w:tcW w:w="1245" w:type="dxa"/>
            <w:shd w:val="clear" w:color="auto" w:fill="auto"/>
          </w:tcPr>
          <w:p w14:paraId="6433F8C2" w14:textId="77777777" w:rsidR="00794308" w:rsidRPr="00D446BB" w:rsidRDefault="00794308" w:rsidP="00794308">
            <w:pPr>
              <w:pStyle w:val="TAL"/>
              <w:rPr>
                <w:ins w:id="1256" w:author="Zhaoya" w:date="2023-04-17T12:08:00Z"/>
              </w:rPr>
            </w:pPr>
          </w:p>
        </w:tc>
      </w:tr>
      <w:tr w:rsidR="00794308" w:rsidRPr="00D446BB" w14:paraId="522B99A9" w14:textId="77777777" w:rsidTr="00794308">
        <w:tblPrEx>
          <w:tblCellMar>
            <w:left w:w="108" w:type="dxa"/>
            <w:right w:w="108" w:type="dxa"/>
          </w:tblCellMar>
        </w:tblPrEx>
        <w:trPr>
          <w:ins w:id="1257" w:author="Zhaoya" w:date="2023-04-17T12:08:00Z"/>
        </w:trPr>
        <w:tc>
          <w:tcPr>
            <w:tcW w:w="4203" w:type="dxa"/>
            <w:gridSpan w:val="2"/>
            <w:shd w:val="clear" w:color="auto" w:fill="auto"/>
          </w:tcPr>
          <w:p w14:paraId="2B744BC8" w14:textId="2F022700" w:rsidR="00794308" w:rsidRPr="00D446BB" w:rsidRDefault="00794308" w:rsidP="00794308">
            <w:pPr>
              <w:pStyle w:val="TAL"/>
              <w:rPr>
                <w:ins w:id="1258" w:author="Zhaoya" w:date="2023-04-17T12:08:00Z"/>
              </w:rPr>
            </w:pPr>
            <w:ins w:id="1259" w:author="Zhaoya" w:date="2023-04-17T12:09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278C10F9" w14:textId="0E3FA535" w:rsidR="00794308" w:rsidRPr="00D446BB" w:rsidRDefault="00794308" w:rsidP="00794308">
            <w:pPr>
              <w:pStyle w:val="TAL"/>
              <w:rPr>
                <w:ins w:id="1260" w:author="Zhaoya" w:date="2023-04-17T12:08:00Z"/>
              </w:rPr>
            </w:pPr>
          </w:p>
        </w:tc>
        <w:tc>
          <w:tcPr>
            <w:tcW w:w="1700" w:type="dxa"/>
            <w:shd w:val="clear" w:color="auto" w:fill="auto"/>
          </w:tcPr>
          <w:p w14:paraId="4373E7B7" w14:textId="77777777" w:rsidR="00794308" w:rsidRPr="00D446BB" w:rsidRDefault="00794308" w:rsidP="00794308">
            <w:pPr>
              <w:pStyle w:val="TAL"/>
              <w:rPr>
                <w:ins w:id="1261" w:author="Zhaoya" w:date="2023-04-17T12:08:00Z"/>
              </w:rPr>
            </w:pPr>
          </w:p>
        </w:tc>
        <w:tc>
          <w:tcPr>
            <w:tcW w:w="1245" w:type="dxa"/>
            <w:shd w:val="clear" w:color="auto" w:fill="auto"/>
          </w:tcPr>
          <w:p w14:paraId="508D275A" w14:textId="77777777" w:rsidR="00794308" w:rsidRPr="00D446BB" w:rsidRDefault="00794308" w:rsidP="00794308">
            <w:pPr>
              <w:pStyle w:val="TAL"/>
              <w:rPr>
                <w:ins w:id="1262" w:author="Zhaoya" w:date="2023-04-17T12:08:00Z"/>
              </w:rPr>
            </w:pPr>
          </w:p>
        </w:tc>
      </w:tr>
      <w:tr w:rsidR="00794308" w:rsidRPr="00D446BB" w14:paraId="03FAA1DA" w14:textId="77777777" w:rsidTr="00794308">
        <w:tblPrEx>
          <w:tblCellMar>
            <w:left w:w="108" w:type="dxa"/>
            <w:right w:w="108" w:type="dxa"/>
          </w:tblCellMar>
        </w:tblPrEx>
        <w:trPr>
          <w:ins w:id="1263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0E12CF84" w14:textId="5C02FA75" w:rsidR="00794308" w:rsidRPr="00D446BB" w:rsidRDefault="00794308" w:rsidP="00794308">
            <w:pPr>
              <w:pStyle w:val="TAL"/>
              <w:rPr>
                <w:ins w:id="1264" w:author="Zhaoya" w:date="2023-04-17T14:56:00Z"/>
              </w:rPr>
            </w:pPr>
            <w:ins w:id="1265" w:author="Zhaoya" w:date="2023-04-17T15:1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02AFB10E" w14:textId="794F4593" w:rsidR="00794308" w:rsidRDefault="00794308" w:rsidP="00794308">
            <w:pPr>
              <w:pStyle w:val="TAL"/>
              <w:rPr>
                <w:ins w:id="1266" w:author="Zhaoya" w:date="2023-04-17T14:56:00Z"/>
              </w:rPr>
            </w:pPr>
            <w:ins w:id="1267" w:author="Zhaoya" w:date="2023-04-17T15:1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29281F1C" w14:textId="3AB18B9D" w:rsidR="00794308" w:rsidRPr="00D446BB" w:rsidRDefault="00794308" w:rsidP="00794308">
            <w:pPr>
              <w:pStyle w:val="TAL"/>
              <w:rPr>
                <w:ins w:id="1268" w:author="Zhaoya" w:date="2023-04-17T14:56:00Z"/>
              </w:rPr>
            </w:pPr>
            <w:ins w:id="1269" w:author="Zhaoya" w:date="2023-04-17T15:11:00Z">
              <w:r>
                <w:t>TMGI-2</w:t>
              </w:r>
            </w:ins>
          </w:p>
        </w:tc>
        <w:tc>
          <w:tcPr>
            <w:tcW w:w="1245" w:type="dxa"/>
            <w:shd w:val="clear" w:color="auto" w:fill="auto"/>
          </w:tcPr>
          <w:p w14:paraId="033E316C" w14:textId="77777777" w:rsidR="00794308" w:rsidRPr="00D446BB" w:rsidRDefault="00794308" w:rsidP="00794308">
            <w:pPr>
              <w:pStyle w:val="TAL"/>
              <w:rPr>
                <w:ins w:id="1270" w:author="Zhaoya" w:date="2023-04-17T14:56:00Z"/>
              </w:rPr>
            </w:pPr>
          </w:p>
        </w:tc>
      </w:tr>
      <w:tr w:rsidR="00794308" w:rsidRPr="00D446BB" w14:paraId="20E3AAB0" w14:textId="77777777" w:rsidTr="00794308">
        <w:tblPrEx>
          <w:tblCellMar>
            <w:left w:w="108" w:type="dxa"/>
            <w:right w:w="108" w:type="dxa"/>
          </w:tblCellMar>
        </w:tblPrEx>
        <w:trPr>
          <w:ins w:id="1271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66C45C6B" w14:textId="712D07E5" w:rsidR="00794308" w:rsidRPr="00D446BB" w:rsidRDefault="00794308" w:rsidP="00794308">
            <w:pPr>
              <w:pStyle w:val="TAL"/>
              <w:rPr>
                <w:ins w:id="1272" w:author="Zhaoya" w:date="2023-04-17T14:56:00Z"/>
              </w:rPr>
            </w:pPr>
            <w:ins w:id="1273" w:author="Zhaoya" w:date="2023-04-17T15:1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161A627E" w14:textId="6794C0D1" w:rsidR="00794308" w:rsidRDefault="00794308" w:rsidP="00794308">
            <w:pPr>
              <w:pStyle w:val="TAL"/>
              <w:rPr>
                <w:ins w:id="1274" w:author="Zhaoya" w:date="2023-04-17T14:56:00Z"/>
              </w:rPr>
            </w:pPr>
            <w:ins w:id="1275" w:author="Zhaoya" w:date="2023-04-17T15:1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0D414BA7" w14:textId="77777777" w:rsidR="00794308" w:rsidRPr="00D446BB" w:rsidRDefault="00794308" w:rsidP="00794308">
            <w:pPr>
              <w:pStyle w:val="TAL"/>
              <w:rPr>
                <w:ins w:id="1276" w:author="Zhaoya" w:date="2023-04-17T14:56:00Z"/>
              </w:rPr>
            </w:pPr>
          </w:p>
        </w:tc>
        <w:tc>
          <w:tcPr>
            <w:tcW w:w="1245" w:type="dxa"/>
            <w:shd w:val="clear" w:color="auto" w:fill="auto"/>
          </w:tcPr>
          <w:p w14:paraId="1CFFEAE9" w14:textId="77777777" w:rsidR="00794308" w:rsidRPr="00D446BB" w:rsidRDefault="00794308" w:rsidP="00794308">
            <w:pPr>
              <w:pStyle w:val="TAL"/>
              <w:rPr>
                <w:ins w:id="1277" w:author="Zhaoya" w:date="2023-04-17T14:56:00Z"/>
              </w:rPr>
            </w:pPr>
          </w:p>
        </w:tc>
      </w:tr>
      <w:tr w:rsidR="00794308" w:rsidRPr="00D446BB" w14:paraId="5456BB1E" w14:textId="77777777" w:rsidTr="00794308">
        <w:tblPrEx>
          <w:tblCellMar>
            <w:left w:w="108" w:type="dxa"/>
            <w:right w:w="108" w:type="dxa"/>
          </w:tblCellMar>
        </w:tblPrEx>
        <w:trPr>
          <w:ins w:id="1278" w:author="Zhaoya" w:date="2023-04-17T14:56:00Z"/>
        </w:trPr>
        <w:tc>
          <w:tcPr>
            <w:tcW w:w="4203" w:type="dxa"/>
            <w:gridSpan w:val="2"/>
            <w:shd w:val="clear" w:color="auto" w:fill="auto"/>
          </w:tcPr>
          <w:p w14:paraId="79E15584" w14:textId="50B61008" w:rsidR="00794308" w:rsidRPr="00D446BB" w:rsidRDefault="00794308" w:rsidP="00794308">
            <w:pPr>
              <w:pStyle w:val="TAL"/>
              <w:rPr>
                <w:ins w:id="1279" w:author="Zhaoya" w:date="2023-04-17T14:56:00Z"/>
              </w:rPr>
            </w:pPr>
            <w:ins w:id="1280" w:author="Zhaoya" w:date="2023-04-17T15:1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549AA27C" w14:textId="7391D147" w:rsidR="00794308" w:rsidRDefault="00794308" w:rsidP="00794308">
            <w:pPr>
              <w:pStyle w:val="TAL"/>
              <w:rPr>
                <w:ins w:id="1281" w:author="Zhaoya" w:date="2023-04-17T14:56:00Z"/>
              </w:rPr>
            </w:pPr>
            <w:ins w:id="1282" w:author="Zhaoya" w:date="2023-04-17T15:1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B5860DD" w14:textId="77777777" w:rsidR="00794308" w:rsidRPr="00D446BB" w:rsidRDefault="00794308" w:rsidP="00794308">
            <w:pPr>
              <w:pStyle w:val="TAL"/>
              <w:rPr>
                <w:ins w:id="1283" w:author="Zhaoya" w:date="2023-04-17T14:56:00Z"/>
              </w:rPr>
            </w:pPr>
          </w:p>
        </w:tc>
        <w:tc>
          <w:tcPr>
            <w:tcW w:w="1245" w:type="dxa"/>
            <w:shd w:val="clear" w:color="auto" w:fill="auto"/>
          </w:tcPr>
          <w:p w14:paraId="1888D4C1" w14:textId="77777777" w:rsidR="00794308" w:rsidRPr="00D446BB" w:rsidRDefault="00794308" w:rsidP="00794308">
            <w:pPr>
              <w:pStyle w:val="TAL"/>
              <w:rPr>
                <w:ins w:id="1284" w:author="Zhaoya" w:date="2023-04-17T14:56:00Z"/>
              </w:rPr>
            </w:pPr>
          </w:p>
        </w:tc>
      </w:tr>
    </w:tbl>
    <w:p w14:paraId="65589E29" w14:textId="77777777" w:rsidR="0077347C" w:rsidRPr="00D446BB" w:rsidRDefault="0077347C" w:rsidP="0077347C">
      <w:pPr>
        <w:rPr>
          <w:ins w:id="1285" w:author="Zhaoya" w:date="2023-04-17T11:57:00Z"/>
        </w:rPr>
      </w:pPr>
    </w:p>
    <w:p w14:paraId="13B8822F" w14:textId="246C1D2D" w:rsidR="0077347C" w:rsidRPr="00D446BB" w:rsidRDefault="00794308" w:rsidP="0077347C">
      <w:pPr>
        <w:pStyle w:val="TH"/>
        <w:rPr>
          <w:ins w:id="1286" w:author="Zhaoya" w:date="2023-04-17T11:57:00Z"/>
        </w:rPr>
      </w:pPr>
      <w:ins w:id="1287" w:author="Zhaoya" w:date="2023-04-17T15:17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-9</w:t>
        </w:r>
      </w:ins>
      <w:ins w:id="1288" w:author="Zhaoya" w:date="2023-04-17T11:57:00Z">
        <w:r w:rsidR="0077347C" w:rsidRPr="00D446BB">
          <w:t>:</w:t>
        </w:r>
        <w:r w:rsidR="0077347C" w:rsidRPr="00D446BB">
          <w:rPr>
            <w:i/>
            <w:iCs/>
          </w:rPr>
          <w:t xml:space="preserve"> </w:t>
        </w:r>
        <w:r w:rsidR="0077347C" w:rsidRPr="00D446BB">
          <w:t>PDU SESSION ESTABLISHMENT ACCEPT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1b10, </w:t>
        </w:r>
      </w:ins>
      <w:ins w:id="1289" w:author="Zhaoya" w:date="2023-04-17T15:28:00Z">
        <w:r w:rsidR="009A2AE6" w:rsidRPr="00D70946">
          <w:t xml:space="preserve">Table </w:t>
        </w:r>
        <w:r w:rsidR="009A2AE6">
          <w:t>14.2.5.1.1</w:t>
        </w:r>
        <w:r w:rsidR="009A2AE6" w:rsidRPr="00D70946">
          <w:t>.3.2-1</w:t>
        </w:r>
      </w:ins>
      <w:ins w:id="1290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77347C" w:rsidRPr="00D446BB" w14:paraId="1256FF84" w14:textId="77777777" w:rsidTr="0077347C">
        <w:trPr>
          <w:gridBefore w:val="1"/>
          <w:wBefore w:w="9" w:type="dxa"/>
          <w:ins w:id="1291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2866FF25" w14:textId="1CB20E1C" w:rsidR="0077347C" w:rsidRPr="00D446BB" w:rsidRDefault="00794308" w:rsidP="0077347C">
            <w:pPr>
              <w:pStyle w:val="TAL"/>
              <w:rPr>
                <w:ins w:id="1292" w:author="Zhaoya" w:date="2023-04-17T11:57:00Z"/>
              </w:rPr>
            </w:pPr>
            <w:ins w:id="1293" w:author="Zhaoya" w:date="2023-04-17T15:15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</w:ins>
            <w:ins w:id="1294" w:author="Zhaoya" w:date="2023-04-17T11:57:00Z">
              <w:r w:rsidR="0077347C" w:rsidRPr="00D446BB">
                <w:t>Table 4.7.2-2.</w:t>
              </w:r>
            </w:ins>
          </w:p>
        </w:tc>
      </w:tr>
      <w:tr w:rsidR="0077347C" w:rsidRPr="00D446BB" w14:paraId="1436EB9C" w14:textId="77777777" w:rsidTr="00794308">
        <w:tblPrEx>
          <w:tblCellMar>
            <w:left w:w="108" w:type="dxa"/>
            <w:right w:w="108" w:type="dxa"/>
          </w:tblCellMar>
        </w:tblPrEx>
        <w:trPr>
          <w:ins w:id="129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E9532F6" w14:textId="77777777" w:rsidR="0077347C" w:rsidRPr="00D446BB" w:rsidRDefault="0077347C" w:rsidP="0077347C">
            <w:pPr>
              <w:pStyle w:val="TAH"/>
              <w:rPr>
                <w:ins w:id="1296" w:author="Zhaoya" w:date="2023-04-17T11:57:00Z"/>
              </w:rPr>
            </w:pPr>
            <w:ins w:id="1297" w:author="Zhaoya" w:date="2023-04-17T11:57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2CD0D033" w14:textId="77777777" w:rsidR="0077347C" w:rsidRPr="00D446BB" w:rsidRDefault="0077347C" w:rsidP="0077347C">
            <w:pPr>
              <w:pStyle w:val="TAH"/>
              <w:rPr>
                <w:ins w:id="1298" w:author="Zhaoya" w:date="2023-04-17T11:57:00Z"/>
              </w:rPr>
            </w:pPr>
            <w:ins w:id="1299" w:author="Zhaoya" w:date="2023-04-17T11:57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61CFFD48" w14:textId="77777777" w:rsidR="0077347C" w:rsidRPr="00D446BB" w:rsidRDefault="0077347C" w:rsidP="0077347C">
            <w:pPr>
              <w:pStyle w:val="TAH"/>
              <w:rPr>
                <w:ins w:id="1300" w:author="Zhaoya" w:date="2023-04-17T11:57:00Z"/>
              </w:rPr>
            </w:pPr>
            <w:ins w:id="1301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03349B50" w14:textId="77777777" w:rsidR="0077347C" w:rsidRPr="00D446BB" w:rsidRDefault="0077347C" w:rsidP="0077347C">
            <w:pPr>
              <w:pStyle w:val="TAH"/>
              <w:rPr>
                <w:ins w:id="1302" w:author="Zhaoya" w:date="2023-04-17T11:57:00Z"/>
              </w:rPr>
            </w:pPr>
            <w:ins w:id="1303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6BFE88E5" w14:textId="77777777" w:rsidTr="00794308">
        <w:tblPrEx>
          <w:tblCellMar>
            <w:left w:w="108" w:type="dxa"/>
            <w:right w:w="108" w:type="dxa"/>
          </w:tblCellMar>
        </w:tblPrEx>
        <w:trPr>
          <w:ins w:id="130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9F98536" w14:textId="77777777" w:rsidR="0077347C" w:rsidRPr="00D446BB" w:rsidRDefault="0077347C" w:rsidP="0077347C">
            <w:pPr>
              <w:pStyle w:val="TAL"/>
              <w:rPr>
                <w:ins w:id="1305" w:author="Zhaoya" w:date="2023-04-17T11:57:00Z"/>
              </w:rPr>
            </w:pPr>
            <w:ins w:id="1306" w:author="Zhaoya" w:date="2023-04-17T11:57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14782251" w14:textId="77777777" w:rsidR="0077347C" w:rsidRPr="00D446BB" w:rsidRDefault="0077347C" w:rsidP="0077347C">
            <w:pPr>
              <w:pStyle w:val="TAL"/>
              <w:rPr>
                <w:ins w:id="1307" w:author="Zhaoya" w:date="2023-04-17T11:57:00Z"/>
              </w:rPr>
            </w:pPr>
          </w:p>
        </w:tc>
        <w:tc>
          <w:tcPr>
            <w:tcW w:w="1984" w:type="dxa"/>
            <w:shd w:val="clear" w:color="auto" w:fill="auto"/>
          </w:tcPr>
          <w:p w14:paraId="5FC92BA8" w14:textId="77777777" w:rsidR="0077347C" w:rsidRPr="00D446BB" w:rsidRDefault="0077347C" w:rsidP="0077347C">
            <w:pPr>
              <w:pStyle w:val="TAL"/>
              <w:rPr>
                <w:ins w:id="1308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439CA8A5" w14:textId="77777777" w:rsidR="0077347C" w:rsidRPr="00D446BB" w:rsidRDefault="0077347C" w:rsidP="0077347C">
            <w:pPr>
              <w:pStyle w:val="TAL"/>
              <w:rPr>
                <w:ins w:id="1309" w:author="Zhaoya" w:date="2023-04-17T11:57:00Z"/>
              </w:rPr>
            </w:pPr>
          </w:p>
        </w:tc>
      </w:tr>
      <w:tr w:rsidR="0077347C" w:rsidRPr="00D446BB" w14:paraId="3E57D125" w14:textId="77777777" w:rsidTr="00794308">
        <w:tblPrEx>
          <w:tblCellMar>
            <w:left w:w="108" w:type="dxa"/>
            <w:right w:w="108" w:type="dxa"/>
          </w:tblCellMar>
        </w:tblPrEx>
        <w:trPr>
          <w:ins w:id="1310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6B9EC" w14:textId="77777777" w:rsidR="0077347C" w:rsidRPr="00D446BB" w:rsidRDefault="0077347C" w:rsidP="0077347C">
            <w:pPr>
              <w:pStyle w:val="TAL"/>
              <w:rPr>
                <w:ins w:id="1311" w:author="Zhaoya" w:date="2023-04-17T11:57:00Z"/>
              </w:rPr>
            </w:pPr>
            <w:ins w:id="1312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A7489C" w14:textId="77777777" w:rsidR="0077347C" w:rsidRPr="00D446BB" w:rsidRDefault="0077347C" w:rsidP="0077347C">
            <w:pPr>
              <w:pStyle w:val="TAL"/>
              <w:rPr>
                <w:ins w:id="1313" w:author="Zhaoya" w:date="2023-04-17T11:57:00Z"/>
              </w:rPr>
            </w:pPr>
          </w:p>
        </w:tc>
        <w:tc>
          <w:tcPr>
            <w:tcW w:w="1984" w:type="dxa"/>
            <w:shd w:val="clear" w:color="auto" w:fill="auto"/>
          </w:tcPr>
          <w:p w14:paraId="62995326" w14:textId="77777777" w:rsidR="0077347C" w:rsidRPr="00D446BB" w:rsidRDefault="0077347C" w:rsidP="0077347C">
            <w:pPr>
              <w:pStyle w:val="TAL"/>
              <w:rPr>
                <w:ins w:id="1314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2F17C7C6" w14:textId="77777777" w:rsidR="0077347C" w:rsidRPr="00D446BB" w:rsidRDefault="0077347C" w:rsidP="0077347C">
            <w:pPr>
              <w:pStyle w:val="TAL"/>
              <w:rPr>
                <w:ins w:id="1315" w:author="Zhaoya" w:date="2023-04-17T11:57:00Z"/>
              </w:rPr>
            </w:pPr>
          </w:p>
        </w:tc>
      </w:tr>
      <w:tr w:rsidR="0077347C" w:rsidRPr="00D446BB" w14:paraId="66DE35EA" w14:textId="77777777" w:rsidTr="00794308">
        <w:trPr>
          <w:ins w:id="131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9FF4697" w14:textId="77777777" w:rsidR="0077347C" w:rsidRPr="00D446BB" w:rsidRDefault="0077347C" w:rsidP="0077347C">
            <w:pPr>
              <w:pStyle w:val="TAL"/>
              <w:rPr>
                <w:ins w:id="1317" w:author="Zhaoya" w:date="2023-04-17T11:57:00Z"/>
              </w:rPr>
            </w:pPr>
            <w:ins w:id="1318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6143FA00" w14:textId="77777777" w:rsidR="0077347C" w:rsidRPr="00D446BB" w:rsidRDefault="0077347C" w:rsidP="0077347C">
            <w:pPr>
              <w:pStyle w:val="TAL"/>
              <w:rPr>
                <w:ins w:id="1319" w:author="Zhaoya" w:date="2023-04-17T11:57:00Z"/>
              </w:rPr>
            </w:pPr>
            <w:ins w:id="1320" w:author="Zhaoya" w:date="2023-04-17T11:57:00Z">
              <w:r w:rsidRPr="00D446BB">
                <w:t>‘000’B</w:t>
              </w:r>
            </w:ins>
          </w:p>
        </w:tc>
        <w:tc>
          <w:tcPr>
            <w:tcW w:w="1984" w:type="dxa"/>
            <w:shd w:val="clear" w:color="auto" w:fill="auto"/>
          </w:tcPr>
          <w:p w14:paraId="07DAC877" w14:textId="77777777" w:rsidR="0077347C" w:rsidRPr="00D446BB" w:rsidRDefault="0077347C" w:rsidP="0077347C">
            <w:pPr>
              <w:pStyle w:val="TAL"/>
              <w:rPr>
                <w:ins w:id="1321" w:author="Zhaoya" w:date="2023-04-17T11:57:00Z"/>
              </w:rPr>
            </w:pPr>
            <w:ins w:id="1322" w:author="Zhaoya" w:date="2023-04-17T11:57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6F49375F" w14:textId="77777777" w:rsidR="0077347C" w:rsidRPr="00D446BB" w:rsidRDefault="0077347C" w:rsidP="0077347C">
            <w:pPr>
              <w:pStyle w:val="TAL"/>
              <w:rPr>
                <w:ins w:id="1323" w:author="Zhaoya" w:date="2023-04-17T11:57:00Z"/>
              </w:rPr>
            </w:pPr>
          </w:p>
        </w:tc>
      </w:tr>
      <w:tr w:rsidR="0077347C" w:rsidRPr="00D446BB" w14:paraId="38FC32B1" w14:textId="77777777" w:rsidTr="00794308">
        <w:trPr>
          <w:ins w:id="132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5C73C54" w14:textId="77777777" w:rsidR="0077347C" w:rsidRPr="00D446BB" w:rsidRDefault="0077347C" w:rsidP="0077347C">
            <w:pPr>
              <w:pStyle w:val="TAL"/>
              <w:rPr>
                <w:ins w:id="1325" w:author="Zhaoya" w:date="2023-04-17T11:57:00Z"/>
              </w:rPr>
            </w:pPr>
            <w:ins w:id="1326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7762590D" w14:textId="77777777" w:rsidR="0077347C" w:rsidRPr="00D446BB" w:rsidRDefault="0077347C" w:rsidP="0077347C">
            <w:pPr>
              <w:pStyle w:val="TAL"/>
              <w:rPr>
                <w:ins w:id="1327" w:author="Zhaoya" w:date="2023-04-17T11:57:00Z"/>
              </w:rPr>
            </w:pPr>
            <w:ins w:id="1328" w:author="Zhaoya" w:date="2023-04-17T11:57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12FF2F5A" w14:textId="77777777" w:rsidR="0077347C" w:rsidRPr="00D446BB" w:rsidRDefault="0077347C" w:rsidP="0077347C">
            <w:pPr>
              <w:pStyle w:val="TAL"/>
              <w:rPr>
                <w:ins w:id="1329" w:author="Zhaoya" w:date="2023-04-17T11:57:00Z"/>
              </w:rPr>
            </w:pPr>
            <w:ins w:id="1330" w:author="Zhaoya" w:date="2023-04-17T11:57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2C84B43" w14:textId="77777777" w:rsidR="0077347C" w:rsidRPr="00D446BB" w:rsidRDefault="0077347C" w:rsidP="0077347C">
            <w:pPr>
              <w:pStyle w:val="TAL"/>
              <w:rPr>
                <w:ins w:id="1331" w:author="Zhaoya" w:date="2023-04-17T11:57:00Z"/>
              </w:rPr>
            </w:pPr>
          </w:p>
        </w:tc>
      </w:tr>
      <w:tr w:rsidR="0077347C" w:rsidRPr="00D446BB" w14:paraId="6A926839" w14:textId="77777777" w:rsidTr="00794308">
        <w:trPr>
          <w:ins w:id="133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31729D" w14:textId="77777777" w:rsidR="0077347C" w:rsidRPr="00D446BB" w:rsidRDefault="0077347C" w:rsidP="0077347C">
            <w:pPr>
              <w:pStyle w:val="TAL"/>
              <w:rPr>
                <w:ins w:id="1333" w:author="Zhaoya" w:date="2023-04-17T11:57:00Z"/>
              </w:rPr>
            </w:pPr>
            <w:ins w:id="1334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0A06C15D" w14:textId="77777777" w:rsidR="0077347C" w:rsidRPr="00D446BB" w:rsidRDefault="0077347C" w:rsidP="0077347C">
            <w:pPr>
              <w:pStyle w:val="TAL"/>
              <w:rPr>
                <w:ins w:id="1335" w:author="Zhaoya" w:date="2023-04-17T11:57:00Z"/>
              </w:rPr>
            </w:pPr>
            <w:ins w:id="1336" w:author="Zhaoya" w:date="2023-04-17T11:57:00Z">
              <w:r w:rsidRPr="00D446BB">
                <w:t>‘010’B</w:t>
              </w:r>
            </w:ins>
          </w:p>
        </w:tc>
        <w:tc>
          <w:tcPr>
            <w:tcW w:w="1984" w:type="dxa"/>
            <w:shd w:val="clear" w:color="auto" w:fill="auto"/>
          </w:tcPr>
          <w:p w14:paraId="4034B579" w14:textId="77777777" w:rsidR="0077347C" w:rsidRPr="00D446BB" w:rsidRDefault="0077347C" w:rsidP="0077347C">
            <w:pPr>
              <w:pStyle w:val="TAL"/>
              <w:rPr>
                <w:ins w:id="1337" w:author="Zhaoya" w:date="2023-04-17T11:57:00Z"/>
              </w:rPr>
            </w:pPr>
            <w:ins w:id="1338" w:author="Zhaoya" w:date="2023-04-17T11:57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4122AEA3" w14:textId="77777777" w:rsidR="0077347C" w:rsidRPr="00D446BB" w:rsidRDefault="0077347C" w:rsidP="0077347C">
            <w:pPr>
              <w:pStyle w:val="TAL"/>
              <w:rPr>
                <w:ins w:id="1339" w:author="Zhaoya" w:date="2023-04-17T11:57:00Z"/>
              </w:rPr>
            </w:pPr>
          </w:p>
        </w:tc>
      </w:tr>
      <w:tr w:rsidR="0077347C" w:rsidRPr="00D446BB" w14:paraId="094D1AB9" w14:textId="77777777" w:rsidTr="00794308">
        <w:trPr>
          <w:ins w:id="1340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0DB537B7" w14:textId="77777777" w:rsidR="0077347C" w:rsidRPr="00D446BB" w:rsidRDefault="0077347C" w:rsidP="0077347C">
            <w:pPr>
              <w:pStyle w:val="TAL"/>
              <w:rPr>
                <w:ins w:id="1341" w:author="Zhaoya" w:date="2023-04-17T11:57:00Z"/>
              </w:rPr>
            </w:pPr>
            <w:ins w:id="1342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7C271542" w14:textId="77777777" w:rsidR="0077347C" w:rsidRPr="00D446BB" w:rsidRDefault="0077347C" w:rsidP="0077347C">
            <w:pPr>
              <w:pStyle w:val="TAL"/>
              <w:rPr>
                <w:ins w:id="1343" w:author="Zhaoya" w:date="2023-04-17T11:57:00Z"/>
              </w:rPr>
            </w:pPr>
            <w:ins w:id="1344" w:author="Zhaoya" w:date="2023-04-17T11:57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02678482" w14:textId="77777777" w:rsidR="0077347C" w:rsidRPr="00D446BB" w:rsidRDefault="0077347C" w:rsidP="0077347C">
            <w:pPr>
              <w:pStyle w:val="TAL"/>
              <w:rPr>
                <w:ins w:id="1345" w:author="Zhaoya" w:date="2023-04-17T11:57:00Z"/>
              </w:rPr>
            </w:pPr>
            <w:ins w:id="1346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585328B2" w14:textId="77777777" w:rsidR="0077347C" w:rsidRPr="00D446BB" w:rsidRDefault="0077347C" w:rsidP="0077347C">
            <w:pPr>
              <w:pStyle w:val="TAL"/>
              <w:rPr>
                <w:ins w:id="1347" w:author="Zhaoya" w:date="2023-04-17T11:57:00Z"/>
              </w:rPr>
            </w:pPr>
          </w:p>
        </w:tc>
      </w:tr>
      <w:tr w:rsidR="0077347C" w:rsidRPr="00D446BB" w14:paraId="274C685B" w14:textId="77777777" w:rsidTr="00794308">
        <w:trPr>
          <w:ins w:id="134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6E06DE75" w14:textId="77777777" w:rsidR="0077347C" w:rsidRPr="00D446BB" w:rsidRDefault="0077347C" w:rsidP="0077347C">
            <w:pPr>
              <w:pStyle w:val="TAL"/>
              <w:rPr>
                <w:ins w:id="1349" w:author="Zhaoya" w:date="2023-04-17T11:57:00Z"/>
              </w:rPr>
            </w:pPr>
            <w:ins w:id="1350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189111A3" w14:textId="77777777" w:rsidR="0077347C" w:rsidRPr="00D446BB" w:rsidRDefault="0077347C" w:rsidP="0077347C">
            <w:pPr>
              <w:pStyle w:val="TAL"/>
              <w:rPr>
                <w:ins w:id="1351" w:author="Zhaoya" w:date="2023-04-17T11:57:00Z"/>
              </w:rPr>
            </w:pPr>
            <w:ins w:id="1352" w:author="Zhaoya" w:date="2023-04-17T11:57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105E59AF" w14:textId="77777777" w:rsidR="0077347C" w:rsidRPr="00D446BB" w:rsidRDefault="0077347C" w:rsidP="0077347C">
            <w:pPr>
              <w:pStyle w:val="TAL"/>
              <w:rPr>
                <w:ins w:id="1353" w:author="Zhaoya" w:date="2023-04-17T11:57:00Z"/>
              </w:rPr>
            </w:pPr>
            <w:ins w:id="1354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EA33C49" w14:textId="77777777" w:rsidR="0077347C" w:rsidRPr="00D446BB" w:rsidRDefault="0077347C" w:rsidP="0077347C">
            <w:pPr>
              <w:pStyle w:val="TAL"/>
              <w:rPr>
                <w:ins w:id="1355" w:author="Zhaoya" w:date="2023-04-17T11:57:00Z"/>
              </w:rPr>
            </w:pPr>
          </w:p>
        </w:tc>
      </w:tr>
      <w:tr w:rsidR="0077347C" w:rsidRPr="00D446BB" w14:paraId="66F23F9F" w14:textId="77777777" w:rsidTr="00794308">
        <w:trPr>
          <w:ins w:id="135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4C2880" w14:textId="77777777" w:rsidR="0077347C" w:rsidRPr="00D446BB" w:rsidRDefault="0077347C" w:rsidP="0077347C">
            <w:pPr>
              <w:pStyle w:val="TAL"/>
              <w:rPr>
                <w:ins w:id="1357" w:author="Zhaoya" w:date="2023-04-17T11:57:00Z"/>
              </w:rPr>
            </w:pPr>
            <w:ins w:id="1358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39BA8E3E" w14:textId="77777777" w:rsidR="0077347C" w:rsidRPr="00D446BB" w:rsidRDefault="0077347C" w:rsidP="0077347C">
            <w:pPr>
              <w:pStyle w:val="TAL"/>
              <w:rPr>
                <w:ins w:id="1359" w:author="Zhaoya" w:date="2023-04-17T11:57:00Z"/>
              </w:rPr>
            </w:pPr>
            <w:ins w:id="1360" w:author="Zhaoya" w:date="2023-04-17T11:57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44EFAEE6" w14:textId="77777777" w:rsidR="0077347C" w:rsidRPr="00D446BB" w:rsidRDefault="0077347C" w:rsidP="0077347C">
            <w:pPr>
              <w:pStyle w:val="TAL"/>
              <w:rPr>
                <w:ins w:id="1361" w:author="Zhaoya" w:date="2023-04-17T11:57:00Z"/>
              </w:rPr>
            </w:pPr>
            <w:ins w:id="1362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A15873F" w14:textId="77777777" w:rsidR="0077347C" w:rsidRPr="00D446BB" w:rsidRDefault="0077347C" w:rsidP="0077347C">
            <w:pPr>
              <w:pStyle w:val="TAL"/>
              <w:rPr>
                <w:ins w:id="1363" w:author="Zhaoya" w:date="2023-04-17T11:57:00Z"/>
              </w:rPr>
            </w:pPr>
          </w:p>
        </w:tc>
      </w:tr>
      <w:tr w:rsidR="0077347C" w:rsidRPr="00D446BB" w14:paraId="0FCBA496" w14:textId="77777777" w:rsidTr="00794308">
        <w:trPr>
          <w:ins w:id="136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7F9864" w14:textId="77777777" w:rsidR="0077347C" w:rsidRPr="00D446BB" w:rsidRDefault="0077347C" w:rsidP="0077347C">
            <w:pPr>
              <w:pStyle w:val="TAL"/>
              <w:rPr>
                <w:ins w:id="1365" w:author="Zhaoya" w:date="2023-04-17T11:57:00Z"/>
              </w:rPr>
            </w:pPr>
            <w:ins w:id="1366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1806282C" w14:textId="77777777" w:rsidR="0077347C" w:rsidRPr="00D446BB" w:rsidRDefault="0077347C" w:rsidP="0077347C">
            <w:pPr>
              <w:pStyle w:val="TAL"/>
              <w:rPr>
                <w:ins w:id="1367" w:author="Zhaoya" w:date="2023-04-17T11:57:00Z"/>
              </w:rPr>
            </w:pPr>
          </w:p>
        </w:tc>
        <w:tc>
          <w:tcPr>
            <w:tcW w:w="1984" w:type="dxa"/>
            <w:shd w:val="clear" w:color="auto" w:fill="auto"/>
          </w:tcPr>
          <w:p w14:paraId="3F3FCC91" w14:textId="17CC5D85" w:rsidR="0077347C" w:rsidRPr="00D446BB" w:rsidRDefault="000006EB" w:rsidP="0077347C">
            <w:pPr>
              <w:pStyle w:val="TAL"/>
              <w:rPr>
                <w:ins w:id="1368" w:author="Zhaoya" w:date="2023-04-17T11:57:00Z"/>
                <w:lang w:eastAsia="zh-CN"/>
              </w:rPr>
            </w:pPr>
            <w:ins w:id="1369" w:author="Zhaoya" w:date="2023-04-17T14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0D97B371" w14:textId="77777777" w:rsidR="0077347C" w:rsidRPr="00D446BB" w:rsidRDefault="0077347C" w:rsidP="0077347C">
            <w:pPr>
              <w:pStyle w:val="TAL"/>
              <w:rPr>
                <w:ins w:id="1370" w:author="Zhaoya" w:date="2023-04-17T11:57:00Z"/>
              </w:rPr>
            </w:pPr>
          </w:p>
        </w:tc>
      </w:tr>
      <w:tr w:rsidR="00794308" w:rsidRPr="00D446BB" w14:paraId="63CBCB3C" w14:textId="77777777" w:rsidTr="00794308">
        <w:trPr>
          <w:ins w:id="137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275BA41" w14:textId="1A5E196C" w:rsidR="00794308" w:rsidRPr="00D446BB" w:rsidRDefault="00794308" w:rsidP="00794308">
            <w:pPr>
              <w:pStyle w:val="TAL"/>
              <w:rPr>
                <w:ins w:id="1372" w:author="Zhaoya" w:date="2023-04-17T11:57:00Z"/>
              </w:rPr>
            </w:pPr>
            <w:ins w:id="1373" w:author="Zhaoya" w:date="2023-04-17T15:12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49770616" w14:textId="1420D4EB" w:rsidR="00794308" w:rsidRPr="00D446BB" w:rsidRDefault="00794308" w:rsidP="00794308">
            <w:pPr>
              <w:pStyle w:val="TAL"/>
              <w:rPr>
                <w:ins w:id="1374" w:author="Zhaoya" w:date="2023-04-17T11:57:00Z"/>
              </w:rPr>
            </w:pPr>
            <w:ins w:id="1375" w:author="Zhaoya" w:date="2023-04-17T15:12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763155DA" w14:textId="77777777" w:rsidR="00794308" w:rsidRPr="00D446BB" w:rsidRDefault="00794308" w:rsidP="00794308">
            <w:pPr>
              <w:pStyle w:val="TAL"/>
              <w:rPr>
                <w:ins w:id="1376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DB7808F" w14:textId="77777777" w:rsidR="00794308" w:rsidRPr="00D446BB" w:rsidRDefault="00794308" w:rsidP="00794308">
            <w:pPr>
              <w:pStyle w:val="TAL"/>
              <w:rPr>
                <w:ins w:id="1377" w:author="Zhaoya" w:date="2023-04-17T11:57:00Z"/>
              </w:rPr>
            </w:pPr>
          </w:p>
        </w:tc>
      </w:tr>
      <w:tr w:rsidR="00794308" w:rsidRPr="00D446BB" w14:paraId="7F6E0872" w14:textId="77777777" w:rsidTr="00794308">
        <w:trPr>
          <w:ins w:id="137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C409C1C" w14:textId="4F9BA0FE" w:rsidR="00794308" w:rsidRPr="00D446BB" w:rsidRDefault="00794308" w:rsidP="00794308">
            <w:pPr>
              <w:pStyle w:val="TAL"/>
              <w:rPr>
                <w:ins w:id="1379" w:author="Zhaoya" w:date="2023-04-17T11:57:00Z"/>
              </w:rPr>
            </w:pPr>
            <w:ins w:id="1380" w:author="Zhaoya" w:date="2023-04-17T15:12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75B19371" w14:textId="54124FE2" w:rsidR="00794308" w:rsidRPr="00D446BB" w:rsidRDefault="00794308" w:rsidP="00794308">
            <w:pPr>
              <w:pStyle w:val="TAL"/>
              <w:rPr>
                <w:ins w:id="1381" w:author="Zhaoya" w:date="2023-04-17T11:57:00Z"/>
              </w:rPr>
            </w:pPr>
            <w:ins w:id="1382" w:author="Zhaoya" w:date="2023-04-17T15:12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8725BE0" w14:textId="77777777" w:rsidR="00794308" w:rsidRPr="00D446BB" w:rsidRDefault="00794308" w:rsidP="00794308">
            <w:pPr>
              <w:pStyle w:val="TAL"/>
              <w:rPr>
                <w:ins w:id="1383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163B63BD" w14:textId="77777777" w:rsidR="00794308" w:rsidRPr="00D446BB" w:rsidRDefault="00794308" w:rsidP="00794308">
            <w:pPr>
              <w:pStyle w:val="TAL"/>
              <w:rPr>
                <w:ins w:id="1384" w:author="Zhaoya" w:date="2023-04-17T11:57:00Z"/>
              </w:rPr>
            </w:pPr>
          </w:p>
        </w:tc>
      </w:tr>
      <w:tr w:rsidR="00794308" w:rsidRPr="00D446BB" w14:paraId="447CC98F" w14:textId="77777777" w:rsidTr="00794308">
        <w:trPr>
          <w:ins w:id="138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B4705DC" w14:textId="64AFB292" w:rsidR="00794308" w:rsidRPr="00D446BB" w:rsidRDefault="00794308" w:rsidP="00794308">
            <w:pPr>
              <w:pStyle w:val="TAL"/>
              <w:rPr>
                <w:ins w:id="1386" w:author="Zhaoya" w:date="2023-04-17T11:57:00Z"/>
              </w:rPr>
            </w:pPr>
            <w:ins w:id="1387" w:author="Zhaoya" w:date="2023-04-17T15:12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2EB899EC" w14:textId="33CFDA5D" w:rsidR="00794308" w:rsidRPr="00D446BB" w:rsidRDefault="00794308" w:rsidP="00794308">
            <w:pPr>
              <w:pStyle w:val="TAL"/>
              <w:rPr>
                <w:ins w:id="1388" w:author="Zhaoya" w:date="2023-04-17T11:57:00Z"/>
              </w:rPr>
            </w:pPr>
            <w:ins w:id="1389" w:author="Zhaoya" w:date="2023-04-17T15:12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7AF5B3C5" w14:textId="77777777" w:rsidR="00794308" w:rsidRPr="00D446BB" w:rsidRDefault="00794308" w:rsidP="00794308">
            <w:pPr>
              <w:pStyle w:val="TAL"/>
              <w:rPr>
                <w:ins w:id="1390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EFE7FE2" w14:textId="77777777" w:rsidR="00794308" w:rsidRPr="00D446BB" w:rsidRDefault="00794308" w:rsidP="00794308">
            <w:pPr>
              <w:pStyle w:val="TAL"/>
              <w:rPr>
                <w:ins w:id="1391" w:author="Zhaoya" w:date="2023-04-17T11:57:00Z"/>
              </w:rPr>
            </w:pPr>
          </w:p>
        </w:tc>
      </w:tr>
      <w:tr w:rsidR="0077347C" w:rsidRPr="00D446BB" w14:paraId="5D4F7845" w14:textId="77777777" w:rsidTr="00794308">
        <w:trPr>
          <w:ins w:id="1392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024D3F3B" w14:textId="77777777" w:rsidR="0077347C" w:rsidRPr="00D446BB" w:rsidRDefault="0077347C" w:rsidP="0077347C">
            <w:pPr>
              <w:pStyle w:val="TAL"/>
              <w:rPr>
                <w:ins w:id="1393" w:author="Zhaoya" w:date="2023-04-17T11:57:00Z"/>
              </w:rPr>
            </w:pPr>
            <w:ins w:id="1394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687F6A76" w14:textId="77777777" w:rsidR="0077347C" w:rsidRPr="00D446BB" w:rsidRDefault="0077347C" w:rsidP="0077347C">
            <w:pPr>
              <w:pStyle w:val="TAL"/>
              <w:rPr>
                <w:ins w:id="1395" w:author="Zhaoya" w:date="2023-04-17T11:57:00Z"/>
              </w:rPr>
            </w:pPr>
            <w:ins w:id="1396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B241B44" w14:textId="77777777" w:rsidR="0077347C" w:rsidRPr="00D446BB" w:rsidRDefault="0077347C" w:rsidP="0077347C">
            <w:pPr>
              <w:pStyle w:val="TAL"/>
              <w:rPr>
                <w:ins w:id="139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336EDD9" w14:textId="77777777" w:rsidR="0077347C" w:rsidRPr="00D446BB" w:rsidRDefault="0077347C" w:rsidP="0077347C">
            <w:pPr>
              <w:pStyle w:val="TAL"/>
              <w:rPr>
                <w:ins w:id="1398" w:author="Zhaoya" w:date="2023-04-17T11:57:00Z"/>
              </w:rPr>
            </w:pPr>
          </w:p>
        </w:tc>
      </w:tr>
      <w:tr w:rsidR="0077347C" w:rsidRPr="00D446BB" w14:paraId="61EA267D" w14:textId="77777777" w:rsidTr="00794308">
        <w:trPr>
          <w:ins w:id="139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CC5D21F" w14:textId="77777777" w:rsidR="0077347C" w:rsidRPr="00D446BB" w:rsidRDefault="0077347C" w:rsidP="0077347C">
            <w:pPr>
              <w:pStyle w:val="TAL"/>
              <w:rPr>
                <w:ins w:id="1400" w:author="Zhaoya" w:date="2023-04-17T11:57:00Z"/>
              </w:rPr>
            </w:pPr>
            <w:ins w:id="1401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5C1ACE0B" w14:textId="77777777" w:rsidR="0077347C" w:rsidRPr="00D446BB" w:rsidRDefault="0077347C" w:rsidP="0077347C">
            <w:pPr>
              <w:pStyle w:val="TAL"/>
              <w:rPr>
                <w:ins w:id="1402" w:author="Zhaoya" w:date="2023-04-17T11:57:00Z"/>
              </w:rPr>
            </w:pPr>
            <w:ins w:id="1403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B5F7396" w14:textId="77777777" w:rsidR="0077347C" w:rsidRPr="00D446BB" w:rsidRDefault="0077347C" w:rsidP="0077347C">
            <w:pPr>
              <w:pStyle w:val="TAL"/>
              <w:rPr>
                <w:ins w:id="1404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7E1F112" w14:textId="77777777" w:rsidR="0077347C" w:rsidRPr="00D446BB" w:rsidRDefault="0077347C" w:rsidP="0077347C">
            <w:pPr>
              <w:pStyle w:val="TAL"/>
              <w:rPr>
                <w:ins w:id="1405" w:author="Zhaoya" w:date="2023-04-17T11:57:00Z"/>
              </w:rPr>
            </w:pPr>
          </w:p>
        </w:tc>
      </w:tr>
      <w:tr w:rsidR="0077347C" w:rsidRPr="00D446BB" w14:paraId="4C8E6C6F" w14:textId="77777777" w:rsidTr="00794308">
        <w:trPr>
          <w:ins w:id="140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6ED37947" w14:textId="77777777" w:rsidR="0077347C" w:rsidRPr="00D446BB" w:rsidRDefault="0077347C" w:rsidP="0077347C">
            <w:pPr>
              <w:pStyle w:val="TAL"/>
              <w:rPr>
                <w:ins w:id="1407" w:author="Zhaoya" w:date="2023-04-17T11:57:00Z"/>
              </w:rPr>
            </w:pPr>
            <w:ins w:id="1408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41E079E6" w14:textId="77777777" w:rsidR="0077347C" w:rsidRPr="00D446BB" w:rsidRDefault="0077347C" w:rsidP="0077347C">
            <w:pPr>
              <w:pStyle w:val="TAL"/>
              <w:rPr>
                <w:ins w:id="1409" w:author="Zhaoya" w:date="2023-04-17T11:57:00Z"/>
              </w:rPr>
            </w:pPr>
            <w:ins w:id="1410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5BB155FA" w14:textId="77777777" w:rsidR="0077347C" w:rsidRPr="00D446BB" w:rsidRDefault="0077347C" w:rsidP="0077347C">
            <w:pPr>
              <w:pStyle w:val="TAL"/>
              <w:rPr>
                <w:ins w:id="141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3C4777" w14:textId="77777777" w:rsidR="0077347C" w:rsidRPr="00D446BB" w:rsidRDefault="0077347C" w:rsidP="0077347C">
            <w:pPr>
              <w:pStyle w:val="TAL"/>
              <w:rPr>
                <w:ins w:id="1412" w:author="Zhaoya" w:date="2023-04-17T11:57:00Z"/>
              </w:rPr>
            </w:pPr>
          </w:p>
        </w:tc>
      </w:tr>
      <w:tr w:rsidR="0077347C" w:rsidRPr="00D446BB" w14:paraId="70709EB2" w14:textId="77777777" w:rsidTr="00794308">
        <w:trPr>
          <w:ins w:id="141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0EE2ADC0" w14:textId="77777777" w:rsidR="0077347C" w:rsidRPr="00D446BB" w:rsidRDefault="0077347C" w:rsidP="0077347C">
            <w:pPr>
              <w:pStyle w:val="TAL"/>
              <w:rPr>
                <w:ins w:id="1414" w:author="Zhaoya" w:date="2023-04-17T11:57:00Z"/>
              </w:rPr>
            </w:pPr>
            <w:ins w:id="1415" w:author="Zhaoya" w:date="2023-04-17T11:57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293066E8" w14:textId="77777777" w:rsidR="0077347C" w:rsidRPr="00D446BB" w:rsidRDefault="0077347C" w:rsidP="0077347C">
            <w:pPr>
              <w:pStyle w:val="TAL"/>
              <w:rPr>
                <w:ins w:id="1416" w:author="Zhaoya" w:date="2023-04-17T11:57:00Z"/>
              </w:rPr>
            </w:pPr>
            <w:ins w:id="1417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40E8A90C" w14:textId="77777777" w:rsidR="0077347C" w:rsidRPr="00D446BB" w:rsidRDefault="0077347C" w:rsidP="0077347C">
            <w:pPr>
              <w:pStyle w:val="TAL"/>
              <w:rPr>
                <w:ins w:id="1418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8AA183D" w14:textId="77777777" w:rsidR="0077347C" w:rsidRPr="00D446BB" w:rsidRDefault="0077347C" w:rsidP="0077347C">
            <w:pPr>
              <w:pStyle w:val="TAL"/>
              <w:rPr>
                <w:ins w:id="1419" w:author="Zhaoya" w:date="2023-04-17T11:57:00Z"/>
              </w:rPr>
            </w:pPr>
          </w:p>
        </w:tc>
      </w:tr>
      <w:tr w:rsidR="0077347C" w:rsidRPr="001B0CC1" w14:paraId="7E6D7B4D" w14:textId="77777777" w:rsidTr="00794308">
        <w:trPr>
          <w:ins w:id="1420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B84F7E5" w14:textId="77777777" w:rsidR="0077347C" w:rsidRPr="00D446BB" w:rsidRDefault="0077347C" w:rsidP="0077347C">
            <w:pPr>
              <w:pStyle w:val="TAL"/>
              <w:rPr>
                <w:ins w:id="1421" w:author="Zhaoya" w:date="2023-04-17T11:57:00Z"/>
              </w:rPr>
            </w:pPr>
            <w:ins w:id="1422" w:author="Zhaoya" w:date="2023-04-17T11:57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2726CEF4" w14:textId="77777777" w:rsidR="0077347C" w:rsidRPr="00D446BB" w:rsidRDefault="0077347C" w:rsidP="0077347C">
            <w:pPr>
              <w:pStyle w:val="TAL"/>
              <w:rPr>
                <w:ins w:id="1423" w:author="Zhaoya" w:date="2023-04-17T11:57:00Z"/>
              </w:rPr>
            </w:pPr>
            <w:ins w:id="1424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16DE3A6A" w14:textId="77777777" w:rsidR="0077347C" w:rsidRPr="00D446BB" w:rsidRDefault="0077347C" w:rsidP="0077347C">
            <w:pPr>
              <w:pStyle w:val="TAL"/>
              <w:rPr>
                <w:ins w:id="1425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673AAD4" w14:textId="77777777" w:rsidR="0077347C" w:rsidRPr="00D446BB" w:rsidRDefault="0077347C" w:rsidP="0077347C">
            <w:pPr>
              <w:pStyle w:val="TAL"/>
              <w:rPr>
                <w:ins w:id="1426" w:author="Zhaoya" w:date="2023-04-17T11:57:00Z"/>
              </w:rPr>
            </w:pPr>
          </w:p>
        </w:tc>
      </w:tr>
      <w:tr w:rsidR="008630B4" w:rsidRPr="001B0CC1" w14:paraId="04922075" w14:textId="77777777" w:rsidTr="00794308">
        <w:trPr>
          <w:ins w:id="1427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3638B3D6" w14:textId="02913445" w:rsidR="008630B4" w:rsidRPr="00D446BB" w:rsidRDefault="008630B4" w:rsidP="008630B4">
            <w:pPr>
              <w:pStyle w:val="TAL"/>
              <w:rPr>
                <w:ins w:id="1428" w:author="Zhaoya" w:date="2023-04-17T12:09:00Z"/>
              </w:rPr>
            </w:pPr>
            <w:ins w:id="1429" w:author="Zhaoya" w:date="2023-04-17T12:10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3857E0D3" w14:textId="77777777" w:rsidR="008630B4" w:rsidRPr="00D446BB" w:rsidRDefault="008630B4" w:rsidP="008630B4">
            <w:pPr>
              <w:pStyle w:val="TAL"/>
              <w:rPr>
                <w:ins w:id="1430" w:author="Zhaoya" w:date="2023-04-17T12:09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E58CE74" w14:textId="77777777" w:rsidR="008630B4" w:rsidRPr="00D446BB" w:rsidRDefault="008630B4" w:rsidP="008630B4">
            <w:pPr>
              <w:pStyle w:val="TAL"/>
              <w:rPr>
                <w:ins w:id="1431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4FF4FCC6" w14:textId="77777777" w:rsidR="008630B4" w:rsidRPr="00D446BB" w:rsidRDefault="008630B4" w:rsidP="008630B4">
            <w:pPr>
              <w:pStyle w:val="TAL"/>
              <w:rPr>
                <w:ins w:id="1432" w:author="Zhaoya" w:date="2023-04-17T12:09:00Z"/>
              </w:rPr>
            </w:pPr>
          </w:p>
        </w:tc>
      </w:tr>
      <w:tr w:rsidR="008630B4" w:rsidRPr="001B0CC1" w14:paraId="44DE8D32" w14:textId="77777777" w:rsidTr="00794308">
        <w:trPr>
          <w:ins w:id="1433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450C46E3" w14:textId="178EE09C" w:rsidR="008630B4" w:rsidRPr="00D446BB" w:rsidRDefault="008630B4" w:rsidP="008630B4">
            <w:pPr>
              <w:pStyle w:val="TAL"/>
              <w:rPr>
                <w:ins w:id="1434" w:author="Zhaoya" w:date="2023-04-17T12:09:00Z"/>
              </w:rPr>
            </w:pPr>
            <w:ins w:id="1435" w:author="Zhaoya" w:date="2023-04-17T12:10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03085706" w14:textId="5F4B7439" w:rsidR="008630B4" w:rsidRPr="00D446BB" w:rsidRDefault="008630B4" w:rsidP="008630B4">
            <w:pPr>
              <w:pStyle w:val="TAL"/>
              <w:rPr>
                <w:ins w:id="1436" w:author="Zhaoya" w:date="2023-04-17T12:09:00Z"/>
                <w:lang w:eastAsia="zh-CN"/>
              </w:rPr>
            </w:pPr>
            <w:ins w:id="1437" w:author="Zhaoya" w:date="2023-04-17T12:10:00Z">
              <w:r w:rsidRPr="00D446BB">
                <w:t>‘000’B</w:t>
              </w:r>
            </w:ins>
          </w:p>
        </w:tc>
        <w:tc>
          <w:tcPr>
            <w:tcW w:w="1984" w:type="dxa"/>
            <w:shd w:val="clear" w:color="auto" w:fill="auto"/>
          </w:tcPr>
          <w:p w14:paraId="71FF2B83" w14:textId="6CB69E59" w:rsidR="008630B4" w:rsidRPr="00D446BB" w:rsidRDefault="008630B4" w:rsidP="008630B4">
            <w:pPr>
              <w:pStyle w:val="TAL"/>
              <w:rPr>
                <w:ins w:id="1438" w:author="Zhaoya" w:date="2023-04-17T12:09:00Z"/>
              </w:rPr>
            </w:pPr>
            <w:ins w:id="1439" w:author="Zhaoya" w:date="2023-04-17T12:10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6535327B" w14:textId="77777777" w:rsidR="008630B4" w:rsidRPr="00D446BB" w:rsidRDefault="008630B4" w:rsidP="008630B4">
            <w:pPr>
              <w:pStyle w:val="TAL"/>
              <w:rPr>
                <w:ins w:id="1440" w:author="Zhaoya" w:date="2023-04-17T12:09:00Z"/>
              </w:rPr>
            </w:pPr>
          </w:p>
        </w:tc>
      </w:tr>
      <w:tr w:rsidR="008630B4" w:rsidRPr="001B0CC1" w14:paraId="2531019C" w14:textId="77777777" w:rsidTr="00794308">
        <w:trPr>
          <w:ins w:id="1441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37F40BCA" w14:textId="34E5AEE6" w:rsidR="008630B4" w:rsidRPr="00D446BB" w:rsidRDefault="008630B4" w:rsidP="008630B4">
            <w:pPr>
              <w:pStyle w:val="TAL"/>
              <w:rPr>
                <w:ins w:id="1442" w:author="Zhaoya" w:date="2023-04-17T12:09:00Z"/>
              </w:rPr>
            </w:pPr>
            <w:ins w:id="1443" w:author="Zhaoya" w:date="2023-04-17T12:10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287520C5" w14:textId="6A737D0D" w:rsidR="008630B4" w:rsidRPr="00D446BB" w:rsidRDefault="008630B4" w:rsidP="008630B4">
            <w:pPr>
              <w:pStyle w:val="TAL"/>
              <w:rPr>
                <w:ins w:id="1444" w:author="Zhaoya" w:date="2023-04-17T12:09:00Z"/>
                <w:lang w:eastAsia="zh-CN"/>
              </w:rPr>
            </w:pPr>
            <w:ins w:id="1445" w:author="Zhaoya" w:date="2023-04-17T12:10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3076FDFC" w14:textId="6B915135" w:rsidR="008630B4" w:rsidRPr="00D446BB" w:rsidRDefault="008630B4" w:rsidP="008630B4">
            <w:pPr>
              <w:pStyle w:val="TAL"/>
              <w:rPr>
                <w:ins w:id="1446" w:author="Zhaoya" w:date="2023-04-17T12:09:00Z"/>
              </w:rPr>
            </w:pPr>
            <w:ins w:id="1447" w:author="Zhaoya" w:date="2023-04-17T12:10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5FFA6CE9" w14:textId="77777777" w:rsidR="008630B4" w:rsidRPr="00D446BB" w:rsidRDefault="008630B4" w:rsidP="008630B4">
            <w:pPr>
              <w:pStyle w:val="TAL"/>
              <w:rPr>
                <w:ins w:id="1448" w:author="Zhaoya" w:date="2023-04-17T12:09:00Z"/>
              </w:rPr>
            </w:pPr>
          </w:p>
        </w:tc>
      </w:tr>
      <w:tr w:rsidR="008630B4" w:rsidRPr="001B0CC1" w14:paraId="095CBF8A" w14:textId="77777777" w:rsidTr="00794308">
        <w:trPr>
          <w:ins w:id="1449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6C1933D7" w14:textId="40E55743" w:rsidR="008630B4" w:rsidRPr="00D446BB" w:rsidRDefault="008630B4" w:rsidP="008630B4">
            <w:pPr>
              <w:pStyle w:val="TAL"/>
              <w:rPr>
                <w:ins w:id="1450" w:author="Zhaoya" w:date="2023-04-17T12:09:00Z"/>
              </w:rPr>
            </w:pPr>
            <w:ins w:id="1451" w:author="Zhaoya" w:date="2023-04-17T12:10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1DE6BF16" w14:textId="39518CAB" w:rsidR="008630B4" w:rsidRPr="00D446BB" w:rsidRDefault="008630B4" w:rsidP="008630B4">
            <w:pPr>
              <w:pStyle w:val="TAL"/>
              <w:rPr>
                <w:ins w:id="1452" w:author="Zhaoya" w:date="2023-04-17T12:09:00Z"/>
                <w:lang w:eastAsia="zh-CN"/>
              </w:rPr>
            </w:pPr>
            <w:ins w:id="1453" w:author="Zhaoya" w:date="2023-04-17T12:10:00Z">
              <w:r w:rsidRPr="00D446BB">
                <w:t>‘010’B</w:t>
              </w:r>
            </w:ins>
          </w:p>
        </w:tc>
        <w:tc>
          <w:tcPr>
            <w:tcW w:w="1984" w:type="dxa"/>
            <w:shd w:val="clear" w:color="auto" w:fill="auto"/>
          </w:tcPr>
          <w:p w14:paraId="383D6BC3" w14:textId="088E421C" w:rsidR="008630B4" w:rsidRPr="00D446BB" w:rsidRDefault="008630B4" w:rsidP="008630B4">
            <w:pPr>
              <w:pStyle w:val="TAL"/>
              <w:rPr>
                <w:ins w:id="1454" w:author="Zhaoya" w:date="2023-04-17T12:09:00Z"/>
              </w:rPr>
            </w:pPr>
            <w:ins w:id="1455" w:author="Zhaoya" w:date="2023-04-17T12:10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275BD73B" w14:textId="77777777" w:rsidR="008630B4" w:rsidRPr="00D446BB" w:rsidRDefault="008630B4" w:rsidP="008630B4">
            <w:pPr>
              <w:pStyle w:val="TAL"/>
              <w:rPr>
                <w:ins w:id="1456" w:author="Zhaoya" w:date="2023-04-17T12:09:00Z"/>
              </w:rPr>
            </w:pPr>
          </w:p>
        </w:tc>
      </w:tr>
      <w:tr w:rsidR="008630B4" w:rsidRPr="001B0CC1" w14:paraId="5B8B00BB" w14:textId="77777777" w:rsidTr="00794308">
        <w:trPr>
          <w:ins w:id="1457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68B012A8" w14:textId="548AD24F" w:rsidR="008630B4" w:rsidRPr="00D446BB" w:rsidRDefault="008630B4" w:rsidP="008630B4">
            <w:pPr>
              <w:pStyle w:val="TAL"/>
              <w:rPr>
                <w:ins w:id="1458" w:author="Zhaoya" w:date="2023-04-17T12:09:00Z"/>
              </w:rPr>
            </w:pPr>
            <w:ins w:id="1459" w:author="Zhaoya" w:date="2023-04-17T12:10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45C8A5DA" w14:textId="6CB30BFE" w:rsidR="008630B4" w:rsidRPr="00D446BB" w:rsidRDefault="008630B4" w:rsidP="008630B4">
            <w:pPr>
              <w:pStyle w:val="TAL"/>
              <w:rPr>
                <w:ins w:id="1460" w:author="Zhaoya" w:date="2023-04-17T12:09:00Z"/>
                <w:lang w:eastAsia="zh-CN"/>
              </w:rPr>
            </w:pPr>
            <w:ins w:id="1461" w:author="Zhaoya" w:date="2023-04-17T12:10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D8F6879" w14:textId="2BE013AC" w:rsidR="008630B4" w:rsidRPr="00D446BB" w:rsidRDefault="008630B4" w:rsidP="008630B4">
            <w:pPr>
              <w:pStyle w:val="TAL"/>
              <w:rPr>
                <w:ins w:id="1462" w:author="Zhaoya" w:date="2023-04-17T12:09:00Z"/>
              </w:rPr>
            </w:pPr>
            <w:ins w:id="1463" w:author="Zhaoya" w:date="2023-04-17T12:10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1A7C059" w14:textId="77777777" w:rsidR="008630B4" w:rsidRPr="00D446BB" w:rsidRDefault="008630B4" w:rsidP="008630B4">
            <w:pPr>
              <w:pStyle w:val="TAL"/>
              <w:rPr>
                <w:ins w:id="1464" w:author="Zhaoya" w:date="2023-04-17T12:09:00Z"/>
              </w:rPr>
            </w:pPr>
          </w:p>
        </w:tc>
      </w:tr>
      <w:tr w:rsidR="008630B4" w:rsidRPr="001B0CC1" w14:paraId="5B1467B6" w14:textId="77777777" w:rsidTr="00794308">
        <w:trPr>
          <w:ins w:id="1465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00905181" w14:textId="4E5F85D3" w:rsidR="008630B4" w:rsidRPr="00D446BB" w:rsidRDefault="008630B4" w:rsidP="008630B4">
            <w:pPr>
              <w:pStyle w:val="TAL"/>
              <w:rPr>
                <w:ins w:id="1466" w:author="Zhaoya" w:date="2023-04-17T12:09:00Z"/>
              </w:rPr>
            </w:pPr>
            <w:ins w:id="1467" w:author="Zhaoya" w:date="2023-04-17T12:10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3B938021" w14:textId="419DCF69" w:rsidR="008630B4" w:rsidRPr="00D446BB" w:rsidRDefault="008630B4" w:rsidP="008630B4">
            <w:pPr>
              <w:pStyle w:val="TAL"/>
              <w:rPr>
                <w:ins w:id="1468" w:author="Zhaoya" w:date="2023-04-17T12:09:00Z"/>
                <w:lang w:eastAsia="zh-CN"/>
              </w:rPr>
            </w:pPr>
            <w:ins w:id="1469" w:author="Zhaoya" w:date="2023-04-17T12:10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24A749A8" w14:textId="5E2ACE3A" w:rsidR="008630B4" w:rsidRPr="00D446BB" w:rsidRDefault="008630B4" w:rsidP="008630B4">
            <w:pPr>
              <w:pStyle w:val="TAL"/>
              <w:rPr>
                <w:ins w:id="1470" w:author="Zhaoya" w:date="2023-04-17T12:09:00Z"/>
              </w:rPr>
            </w:pPr>
            <w:ins w:id="1471" w:author="Zhaoya" w:date="2023-04-17T12:10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0C184E7" w14:textId="77777777" w:rsidR="008630B4" w:rsidRPr="00D446BB" w:rsidRDefault="008630B4" w:rsidP="008630B4">
            <w:pPr>
              <w:pStyle w:val="TAL"/>
              <w:rPr>
                <w:ins w:id="1472" w:author="Zhaoya" w:date="2023-04-17T12:09:00Z"/>
              </w:rPr>
            </w:pPr>
          </w:p>
        </w:tc>
      </w:tr>
      <w:tr w:rsidR="008630B4" w:rsidRPr="001B0CC1" w14:paraId="6AFE0AB1" w14:textId="77777777" w:rsidTr="00794308">
        <w:trPr>
          <w:ins w:id="1473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3E88EB48" w14:textId="2B36742B" w:rsidR="008630B4" w:rsidRPr="00D446BB" w:rsidRDefault="008630B4" w:rsidP="008630B4">
            <w:pPr>
              <w:pStyle w:val="TAL"/>
              <w:rPr>
                <w:ins w:id="1474" w:author="Zhaoya" w:date="2023-04-17T12:09:00Z"/>
              </w:rPr>
            </w:pPr>
            <w:ins w:id="1475" w:author="Zhaoya" w:date="2023-04-17T12:10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25B6EE51" w14:textId="63135B14" w:rsidR="008630B4" w:rsidRPr="00D446BB" w:rsidRDefault="008630B4" w:rsidP="008630B4">
            <w:pPr>
              <w:pStyle w:val="TAL"/>
              <w:rPr>
                <w:ins w:id="1476" w:author="Zhaoya" w:date="2023-04-17T12:09:00Z"/>
                <w:lang w:eastAsia="zh-CN"/>
              </w:rPr>
            </w:pPr>
            <w:ins w:id="1477" w:author="Zhaoya" w:date="2023-04-17T12:10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75E16600" w14:textId="7899F6B6" w:rsidR="008630B4" w:rsidRPr="00D446BB" w:rsidRDefault="008630B4" w:rsidP="008630B4">
            <w:pPr>
              <w:pStyle w:val="TAL"/>
              <w:rPr>
                <w:ins w:id="1478" w:author="Zhaoya" w:date="2023-04-17T12:09:00Z"/>
              </w:rPr>
            </w:pPr>
            <w:ins w:id="1479" w:author="Zhaoya" w:date="2023-04-17T12:10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3130044" w14:textId="77777777" w:rsidR="008630B4" w:rsidRPr="00D446BB" w:rsidRDefault="008630B4" w:rsidP="008630B4">
            <w:pPr>
              <w:pStyle w:val="TAL"/>
              <w:rPr>
                <w:ins w:id="1480" w:author="Zhaoya" w:date="2023-04-17T12:09:00Z"/>
              </w:rPr>
            </w:pPr>
          </w:p>
        </w:tc>
      </w:tr>
      <w:tr w:rsidR="008630B4" w:rsidRPr="001B0CC1" w14:paraId="492BBEFB" w14:textId="77777777" w:rsidTr="00794308">
        <w:trPr>
          <w:ins w:id="1481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5AFB14E8" w14:textId="459AAC43" w:rsidR="008630B4" w:rsidRPr="00D446BB" w:rsidRDefault="008630B4" w:rsidP="008630B4">
            <w:pPr>
              <w:pStyle w:val="TAL"/>
              <w:rPr>
                <w:ins w:id="1482" w:author="Zhaoya" w:date="2023-04-17T12:09:00Z"/>
              </w:rPr>
            </w:pPr>
            <w:ins w:id="1483" w:author="Zhaoya" w:date="2023-04-17T12:10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6D5E0004" w14:textId="77777777" w:rsidR="008630B4" w:rsidRPr="00D446BB" w:rsidRDefault="008630B4" w:rsidP="008630B4">
            <w:pPr>
              <w:pStyle w:val="TAL"/>
              <w:rPr>
                <w:ins w:id="1484" w:author="Zhaoya" w:date="2023-04-17T12:09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4A337D55" w14:textId="59CF61D3" w:rsidR="008630B4" w:rsidRPr="00D446BB" w:rsidRDefault="008630B4" w:rsidP="008630B4">
            <w:pPr>
              <w:pStyle w:val="TAL"/>
              <w:rPr>
                <w:ins w:id="1485" w:author="Zhaoya" w:date="2023-04-17T12:09:00Z"/>
              </w:rPr>
            </w:pPr>
            <w:ins w:id="1486" w:author="Zhaoya" w:date="2023-04-17T12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  <w:tc>
          <w:tcPr>
            <w:tcW w:w="1150" w:type="dxa"/>
            <w:shd w:val="clear" w:color="auto" w:fill="auto"/>
          </w:tcPr>
          <w:p w14:paraId="345C04AA" w14:textId="77777777" w:rsidR="008630B4" w:rsidRPr="00D446BB" w:rsidRDefault="008630B4" w:rsidP="008630B4">
            <w:pPr>
              <w:pStyle w:val="TAL"/>
              <w:rPr>
                <w:ins w:id="1487" w:author="Zhaoya" w:date="2023-04-17T12:09:00Z"/>
              </w:rPr>
            </w:pPr>
          </w:p>
        </w:tc>
      </w:tr>
      <w:tr w:rsidR="00794308" w:rsidRPr="001B0CC1" w14:paraId="66A62959" w14:textId="77777777" w:rsidTr="00794308">
        <w:trPr>
          <w:ins w:id="1488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06AF6DC2" w14:textId="2D3BF106" w:rsidR="00794308" w:rsidRPr="00D446BB" w:rsidRDefault="00794308" w:rsidP="00794308">
            <w:pPr>
              <w:pStyle w:val="TAL"/>
              <w:rPr>
                <w:ins w:id="1489" w:author="Zhaoya" w:date="2023-04-17T12:09:00Z"/>
              </w:rPr>
            </w:pPr>
            <w:ins w:id="1490" w:author="Zhaoya" w:date="2023-04-17T15:12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13124E52" w14:textId="73EE580E" w:rsidR="00794308" w:rsidRPr="00D446BB" w:rsidRDefault="00794308" w:rsidP="00794308">
            <w:pPr>
              <w:pStyle w:val="TAL"/>
              <w:rPr>
                <w:ins w:id="1491" w:author="Zhaoya" w:date="2023-04-17T12:09:00Z"/>
                <w:lang w:eastAsia="zh-CN"/>
              </w:rPr>
            </w:pPr>
            <w:ins w:id="1492" w:author="Zhaoya" w:date="2023-04-17T15:12:00Z">
              <w:r>
                <w:t>‘000102</w:t>
              </w:r>
              <w:r w:rsidRPr="00E804FC">
                <w:t>’H</w:t>
              </w:r>
            </w:ins>
          </w:p>
        </w:tc>
        <w:tc>
          <w:tcPr>
            <w:tcW w:w="1984" w:type="dxa"/>
            <w:shd w:val="clear" w:color="auto" w:fill="auto"/>
          </w:tcPr>
          <w:p w14:paraId="40536506" w14:textId="77777777" w:rsidR="00794308" w:rsidRPr="00D446BB" w:rsidRDefault="00794308" w:rsidP="00794308">
            <w:pPr>
              <w:pStyle w:val="TAL"/>
              <w:rPr>
                <w:ins w:id="1493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5A576AB9" w14:textId="77777777" w:rsidR="00794308" w:rsidRPr="00D446BB" w:rsidRDefault="00794308" w:rsidP="00794308">
            <w:pPr>
              <w:pStyle w:val="TAL"/>
              <w:rPr>
                <w:ins w:id="1494" w:author="Zhaoya" w:date="2023-04-17T12:09:00Z"/>
              </w:rPr>
            </w:pPr>
          </w:p>
        </w:tc>
      </w:tr>
      <w:tr w:rsidR="00794308" w:rsidRPr="001B0CC1" w14:paraId="5EB4E017" w14:textId="77777777" w:rsidTr="00794308">
        <w:trPr>
          <w:ins w:id="1495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4F220633" w14:textId="2F6F9EC4" w:rsidR="00794308" w:rsidRPr="00D446BB" w:rsidRDefault="00794308" w:rsidP="00794308">
            <w:pPr>
              <w:pStyle w:val="TAL"/>
              <w:rPr>
                <w:ins w:id="1496" w:author="Zhaoya" w:date="2023-04-17T12:09:00Z"/>
              </w:rPr>
            </w:pPr>
            <w:ins w:id="1497" w:author="Zhaoya" w:date="2023-04-17T15:12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6754A300" w14:textId="45E7DD62" w:rsidR="00794308" w:rsidRPr="00D446BB" w:rsidRDefault="00794308" w:rsidP="00794308">
            <w:pPr>
              <w:pStyle w:val="TAL"/>
              <w:rPr>
                <w:ins w:id="1498" w:author="Zhaoya" w:date="2023-04-17T12:09:00Z"/>
                <w:lang w:eastAsia="zh-CN"/>
              </w:rPr>
            </w:pPr>
            <w:ins w:id="1499" w:author="Zhaoya" w:date="2023-04-17T15:12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4FE13FD" w14:textId="77777777" w:rsidR="00794308" w:rsidRPr="00D446BB" w:rsidRDefault="00794308" w:rsidP="00794308">
            <w:pPr>
              <w:pStyle w:val="TAL"/>
              <w:rPr>
                <w:ins w:id="1500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12519459" w14:textId="77777777" w:rsidR="00794308" w:rsidRPr="00D446BB" w:rsidRDefault="00794308" w:rsidP="00794308">
            <w:pPr>
              <w:pStyle w:val="TAL"/>
              <w:rPr>
                <w:ins w:id="1501" w:author="Zhaoya" w:date="2023-04-17T12:09:00Z"/>
              </w:rPr>
            </w:pPr>
          </w:p>
        </w:tc>
      </w:tr>
      <w:tr w:rsidR="00794308" w:rsidRPr="001B0CC1" w14:paraId="4D317861" w14:textId="77777777" w:rsidTr="00794308">
        <w:trPr>
          <w:ins w:id="1502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03259389" w14:textId="00115A90" w:rsidR="00794308" w:rsidRPr="00D446BB" w:rsidRDefault="00794308" w:rsidP="00794308">
            <w:pPr>
              <w:pStyle w:val="TAL"/>
              <w:rPr>
                <w:ins w:id="1503" w:author="Zhaoya" w:date="2023-04-17T12:09:00Z"/>
              </w:rPr>
            </w:pPr>
            <w:ins w:id="1504" w:author="Zhaoya" w:date="2023-04-17T15:12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5399AE88" w14:textId="0DB6A907" w:rsidR="00794308" w:rsidRPr="00D446BB" w:rsidRDefault="00794308" w:rsidP="00794308">
            <w:pPr>
              <w:pStyle w:val="TAL"/>
              <w:rPr>
                <w:ins w:id="1505" w:author="Zhaoya" w:date="2023-04-17T12:09:00Z"/>
                <w:lang w:eastAsia="zh-CN"/>
              </w:rPr>
            </w:pPr>
            <w:ins w:id="1506" w:author="Zhaoya" w:date="2023-04-17T15:12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49C9875A" w14:textId="77777777" w:rsidR="00794308" w:rsidRPr="00D446BB" w:rsidRDefault="00794308" w:rsidP="00794308">
            <w:pPr>
              <w:pStyle w:val="TAL"/>
              <w:rPr>
                <w:ins w:id="1507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535A6069" w14:textId="77777777" w:rsidR="00794308" w:rsidRPr="00D446BB" w:rsidRDefault="00794308" w:rsidP="00794308">
            <w:pPr>
              <w:pStyle w:val="TAL"/>
              <w:rPr>
                <w:ins w:id="1508" w:author="Zhaoya" w:date="2023-04-17T12:09:00Z"/>
              </w:rPr>
            </w:pPr>
          </w:p>
        </w:tc>
      </w:tr>
      <w:tr w:rsidR="008630B4" w:rsidRPr="001B0CC1" w14:paraId="196B4362" w14:textId="77777777" w:rsidTr="00794308">
        <w:trPr>
          <w:ins w:id="1509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1C5FBCCA" w14:textId="1EFA1F7D" w:rsidR="008630B4" w:rsidRPr="00D446BB" w:rsidRDefault="008630B4" w:rsidP="008630B4">
            <w:pPr>
              <w:pStyle w:val="TAL"/>
              <w:rPr>
                <w:ins w:id="1510" w:author="Zhaoya" w:date="2023-04-17T12:09:00Z"/>
              </w:rPr>
            </w:pPr>
            <w:ins w:id="1511" w:author="Zhaoya" w:date="2023-04-17T12:10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1FDA623C" w14:textId="7C96D0E7" w:rsidR="008630B4" w:rsidRPr="00D446BB" w:rsidRDefault="008630B4" w:rsidP="008630B4">
            <w:pPr>
              <w:pStyle w:val="TAL"/>
              <w:rPr>
                <w:ins w:id="1512" w:author="Zhaoya" w:date="2023-04-17T12:09:00Z"/>
                <w:lang w:eastAsia="zh-CN"/>
              </w:rPr>
            </w:pPr>
            <w:ins w:id="1513" w:author="Zhaoya" w:date="2023-04-17T12:1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17F74AE7" w14:textId="77777777" w:rsidR="008630B4" w:rsidRPr="00D446BB" w:rsidRDefault="008630B4" w:rsidP="008630B4">
            <w:pPr>
              <w:pStyle w:val="TAL"/>
              <w:rPr>
                <w:ins w:id="1514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05012EC1" w14:textId="77777777" w:rsidR="008630B4" w:rsidRPr="00D446BB" w:rsidRDefault="008630B4" w:rsidP="008630B4">
            <w:pPr>
              <w:pStyle w:val="TAL"/>
              <w:rPr>
                <w:ins w:id="1515" w:author="Zhaoya" w:date="2023-04-17T12:09:00Z"/>
              </w:rPr>
            </w:pPr>
          </w:p>
        </w:tc>
      </w:tr>
      <w:tr w:rsidR="008630B4" w:rsidRPr="001B0CC1" w14:paraId="649F2F6D" w14:textId="77777777" w:rsidTr="00794308">
        <w:trPr>
          <w:ins w:id="1516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370E4DCE" w14:textId="40D92D99" w:rsidR="008630B4" w:rsidRPr="00D446BB" w:rsidRDefault="008630B4" w:rsidP="008630B4">
            <w:pPr>
              <w:pStyle w:val="TAL"/>
              <w:rPr>
                <w:ins w:id="1517" w:author="Zhaoya" w:date="2023-04-17T12:09:00Z"/>
              </w:rPr>
            </w:pPr>
            <w:ins w:id="1518" w:author="Zhaoya" w:date="2023-04-17T12:10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3ACBB2F3" w14:textId="66B70DD6" w:rsidR="008630B4" w:rsidRPr="00D446BB" w:rsidRDefault="008630B4" w:rsidP="008630B4">
            <w:pPr>
              <w:pStyle w:val="TAL"/>
              <w:rPr>
                <w:ins w:id="1519" w:author="Zhaoya" w:date="2023-04-17T12:09:00Z"/>
                <w:lang w:eastAsia="zh-CN"/>
              </w:rPr>
            </w:pPr>
            <w:ins w:id="1520" w:author="Zhaoya" w:date="2023-04-17T12:1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339CE952" w14:textId="77777777" w:rsidR="008630B4" w:rsidRPr="00D446BB" w:rsidRDefault="008630B4" w:rsidP="008630B4">
            <w:pPr>
              <w:pStyle w:val="TAL"/>
              <w:rPr>
                <w:ins w:id="1521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25AFCED9" w14:textId="77777777" w:rsidR="008630B4" w:rsidRPr="00D446BB" w:rsidRDefault="008630B4" w:rsidP="008630B4">
            <w:pPr>
              <w:pStyle w:val="TAL"/>
              <w:rPr>
                <w:ins w:id="1522" w:author="Zhaoya" w:date="2023-04-17T12:09:00Z"/>
              </w:rPr>
            </w:pPr>
          </w:p>
        </w:tc>
      </w:tr>
      <w:tr w:rsidR="008630B4" w:rsidRPr="001B0CC1" w14:paraId="5B0BA6BE" w14:textId="77777777" w:rsidTr="00794308">
        <w:trPr>
          <w:ins w:id="1523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40CBAD83" w14:textId="179AC0FB" w:rsidR="008630B4" w:rsidRPr="00D446BB" w:rsidRDefault="008630B4" w:rsidP="008630B4">
            <w:pPr>
              <w:pStyle w:val="TAL"/>
              <w:rPr>
                <w:ins w:id="1524" w:author="Zhaoya" w:date="2023-04-17T12:09:00Z"/>
              </w:rPr>
            </w:pPr>
            <w:ins w:id="1525" w:author="Zhaoya" w:date="2023-04-17T12:10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60CC3EA0" w14:textId="26EA28CA" w:rsidR="008630B4" w:rsidRPr="00D446BB" w:rsidRDefault="008630B4" w:rsidP="008630B4">
            <w:pPr>
              <w:pStyle w:val="TAL"/>
              <w:rPr>
                <w:ins w:id="1526" w:author="Zhaoya" w:date="2023-04-17T12:09:00Z"/>
                <w:lang w:eastAsia="zh-CN"/>
              </w:rPr>
            </w:pPr>
            <w:ins w:id="1527" w:author="Zhaoya" w:date="2023-04-17T12:1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168B5745" w14:textId="77777777" w:rsidR="008630B4" w:rsidRPr="00D446BB" w:rsidRDefault="008630B4" w:rsidP="008630B4">
            <w:pPr>
              <w:pStyle w:val="TAL"/>
              <w:rPr>
                <w:ins w:id="1528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7A9FAF0E" w14:textId="77777777" w:rsidR="008630B4" w:rsidRPr="00D446BB" w:rsidRDefault="008630B4" w:rsidP="008630B4">
            <w:pPr>
              <w:pStyle w:val="TAL"/>
              <w:rPr>
                <w:ins w:id="1529" w:author="Zhaoya" w:date="2023-04-17T12:09:00Z"/>
              </w:rPr>
            </w:pPr>
          </w:p>
        </w:tc>
      </w:tr>
      <w:tr w:rsidR="008630B4" w:rsidRPr="001B0CC1" w14:paraId="032DBDF3" w14:textId="77777777" w:rsidTr="00794308">
        <w:trPr>
          <w:ins w:id="1530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4967DFA0" w14:textId="002B8B6D" w:rsidR="008630B4" w:rsidRPr="00D446BB" w:rsidRDefault="008630B4" w:rsidP="008630B4">
            <w:pPr>
              <w:pStyle w:val="TAL"/>
              <w:rPr>
                <w:ins w:id="1531" w:author="Zhaoya" w:date="2023-04-17T12:09:00Z"/>
              </w:rPr>
            </w:pPr>
            <w:ins w:id="1532" w:author="Zhaoya" w:date="2023-04-17T12:10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30FADFA8" w14:textId="2190975C" w:rsidR="008630B4" w:rsidRPr="00D446BB" w:rsidRDefault="008630B4" w:rsidP="008630B4">
            <w:pPr>
              <w:pStyle w:val="TAL"/>
              <w:rPr>
                <w:ins w:id="1533" w:author="Zhaoya" w:date="2023-04-17T12:09:00Z"/>
                <w:lang w:eastAsia="zh-CN"/>
              </w:rPr>
            </w:pPr>
            <w:ins w:id="1534" w:author="Zhaoya" w:date="2023-04-17T12:1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3630467" w14:textId="77777777" w:rsidR="008630B4" w:rsidRPr="00D446BB" w:rsidRDefault="008630B4" w:rsidP="008630B4">
            <w:pPr>
              <w:pStyle w:val="TAL"/>
              <w:rPr>
                <w:ins w:id="1535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28ACAB20" w14:textId="77777777" w:rsidR="008630B4" w:rsidRPr="00D446BB" w:rsidRDefault="008630B4" w:rsidP="008630B4">
            <w:pPr>
              <w:pStyle w:val="TAL"/>
              <w:rPr>
                <w:ins w:id="1536" w:author="Zhaoya" w:date="2023-04-17T12:09:00Z"/>
              </w:rPr>
            </w:pPr>
          </w:p>
        </w:tc>
      </w:tr>
      <w:tr w:rsidR="008630B4" w:rsidRPr="001B0CC1" w14:paraId="15538745" w14:textId="77777777" w:rsidTr="00794308">
        <w:trPr>
          <w:ins w:id="1537" w:author="Zhaoya" w:date="2023-04-17T12:09:00Z"/>
        </w:trPr>
        <w:tc>
          <w:tcPr>
            <w:tcW w:w="3778" w:type="dxa"/>
            <w:gridSpan w:val="2"/>
            <w:shd w:val="clear" w:color="auto" w:fill="auto"/>
          </w:tcPr>
          <w:p w14:paraId="1F3D783B" w14:textId="430B7831" w:rsidR="008630B4" w:rsidRPr="00D446BB" w:rsidRDefault="008630B4" w:rsidP="008630B4">
            <w:pPr>
              <w:pStyle w:val="TAL"/>
              <w:rPr>
                <w:ins w:id="1538" w:author="Zhaoya" w:date="2023-04-17T12:09:00Z"/>
              </w:rPr>
            </w:pPr>
            <w:ins w:id="1539" w:author="Zhaoya" w:date="2023-04-17T12:10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143A2148" w14:textId="2A0EDAE0" w:rsidR="008630B4" w:rsidRPr="00D446BB" w:rsidRDefault="008630B4" w:rsidP="008630B4">
            <w:pPr>
              <w:pStyle w:val="TAL"/>
              <w:rPr>
                <w:ins w:id="1540" w:author="Zhaoya" w:date="2023-04-17T12:09:00Z"/>
                <w:lang w:eastAsia="zh-CN"/>
              </w:rPr>
            </w:pPr>
            <w:ins w:id="1541" w:author="Zhaoya" w:date="2023-04-17T12:1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151B911D" w14:textId="77777777" w:rsidR="008630B4" w:rsidRPr="00D446BB" w:rsidRDefault="008630B4" w:rsidP="008630B4">
            <w:pPr>
              <w:pStyle w:val="TAL"/>
              <w:rPr>
                <w:ins w:id="1542" w:author="Zhaoya" w:date="2023-04-17T12:09:00Z"/>
              </w:rPr>
            </w:pPr>
          </w:p>
        </w:tc>
        <w:tc>
          <w:tcPr>
            <w:tcW w:w="1150" w:type="dxa"/>
            <w:shd w:val="clear" w:color="auto" w:fill="auto"/>
          </w:tcPr>
          <w:p w14:paraId="5D9AC3B9" w14:textId="77777777" w:rsidR="008630B4" w:rsidRPr="00D446BB" w:rsidRDefault="008630B4" w:rsidP="008630B4">
            <w:pPr>
              <w:pStyle w:val="TAL"/>
              <w:rPr>
                <w:ins w:id="1543" w:author="Zhaoya" w:date="2023-04-17T12:09:00Z"/>
              </w:rPr>
            </w:pPr>
          </w:p>
        </w:tc>
      </w:tr>
    </w:tbl>
    <w:p w14:paraId="49203594" w14:textId="77777777" w:rsidR="0077347C" w:rsidRDefault="0077347C" w:rsidP="0077347C">
      <w:pPr>
        <w:rPr>
          <w:ins w:id="1544" w:author="Zhaoya" w:date="2023-04-17T11:57:00Z"/>
        </w:rPr>
      </w:pPr>
    </w:p>
    <w:p w14:paraId="73B44B4D" w14:textId="6308EE68" w:rsidR="0077347C" w:rsidRPr="00E804FC" w:rsidRDefault="00794308" w:rsidP="0077347C">
      <w:pPr>
        <w:pStyle w:val="TH"/>
        <w:rPr>
          <w:ins w:id="1545" w:author="Zhaoya" w:date="2023-04-17T11:57:00Z"/>
        </w:rPr>
      </w:pPr>
      <w:ins w:id="1546" w:author="Zhaoya" w:date="2023-04-17T15:17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-10</w:t>
        </w:r>
      </w:ins>
      <w:ins w:id="1547" w:author="Zhaoya" w:date="2023-04-17T11:57:00Z">
        <w:r w:rsidR="0077347C" w:rsidRPr="00E804FC">
          <w:t>:</w:t>
        </w:r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1b10, </w:t>
        </w:r>
      </w:ins>
      <w:ins w:id="1548" w:author="Zhaoya" w:date="2023-04-17T15:28:00Z">
        <w:r w:rsidR="009A2AE6" w:rsidRPr="00D70946">
          <w:t xml:space="preserve">Table </w:t>
        </w:r>
        <w:r w:rsidR="009A2AE6">
          <w:t>14.2.5.1.1</w:t>
        </w:r>
        <w:r w:rsidR="009A2AE6" w:rsidRPr="00D70946">
          <w:t>.3.2-1</w:t>
        </w:r>
      </w:ins>
      <w:ins w:id="1549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7C87E1C9" w14:textId="77777777" w:rsidTr="0077347C">
        <w:trPr>
          <w:gridBefore w:val="1"/>
          <w:wBefore w:w="9" w:type="dxa"/>
          <w:ins w:id="1550" w:author="Zhaoya" w:date="2023-04-17T11:57:00Z"/>
        </w:trPr>
        <w:tc>
          <w:tcPr>
            <w:tcW w:w="9738" w:type="dxa"/>
            <w:gridSpan w:val="4"/>
          </w:tcPr>
          <w:p w14:paraId="66B9AF53" w14:textId="5EDB969D" w:rsidR="0077347C" w:rsidRPr="00E804FC" w:rsidRDefault="0077347C" w:rsidP="0077347C">
            <w:pPr>
              <w:pStyle w:val="TAL"/>
              <w:rPr>
                <w:ins w:id="1551" w:author="Zhaoya" w:date="2023-04-17T11:57:00Z"/>
              </w:rPr>
            </w:pPr>
            <w:ins w:id="1552" w:author="Zhaoya" w:date="2023-04-17T11:57:00Z">
              <w:r w:rsidRPr="00E804FC">
                <w:t xml:space="preserve">Derivation Path: </w:t>
              </w:r>
            </w:ins>
            <w:ins w:id="1553" w:author="Zhaoya" w:date="2023-04-17T15:15:00Z">
              <w:r w:rsidR="00794308" w:rsidRPr="00794308">
                <w:t>TS 38.508-1 [4],</w:t>
              </w:r>
              <w:r w:rsidR="00794308" w:rsidRPr="00D446BB">
                <w:t xml:space="preserve"> </w:t>
              </w:r>
            </w:ins>
            <w:ins w:id="1554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403B6E92" w14:textId="77777777" w:rsidTr="0077347C">
        <w:tblPrEx>
          <w:tblCellMar>
            <w:left w:w="108" w:type="dxa"/>
            <w:right w:w="108" w:type="dxa"/>
          </w:tblCellMar>
        </w:tblPrEx>
        <w:trPr>
          <w:ins w:id="1555" w:author="Zhaoya" w:date="2023-04-17T11:57:00Z"/>
        </w:trPr>
        <w:tc>
          <w:tcPr>
            <w:tcW w:w="4535" w:type="dxa"/>
            <w:gridSpan w:val="2"/>
          </w:tcPr>
          <w:p w14:paraId="03EDC5AC" w14:textId="77777777" w:rsidR="0077347C" w:rsidRPr="00E804FC" w:rsidRDefault="0077347C" w:rsidP="0077347C">
            <w:pPr>
              <w:pStyle w:val="TAH"/>
              <w:rPr>
                <w:ins w:id="1556" w:author="Zhaoya" w:date="2023-04-17T11:57:00Z"/>
              </w:rPr>
            </w:pPr>
            <w:ins w:id="1557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53C50F74" w14:textId="77777777" w:rsidR="0077347C" w:rsidRPr="00E804FC" w:rsidRDefault="0077347C" w:rsidP="0077347C">
            <w:pPr>
              <w:pStyle w:val="TAH"/>
              <w:rPr>
                <w:ins w:id="1558" w:author="Zhaoya" w:date="2023-04-17T11:57:00Z"/>
              </w:rPr>
            </w:pPr>
            <w:ins w:id="1559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49EEC947" w14:textId="77777777" w:rsidR="0077347C" w:rsidRPr="00E804FC" w:rsidRDefault="0077347C" w:rsidP="0077347C">
            <w:pPr>
              <w:pStyle w:val="TAH"/>
              <w:rPr>
                <w:ins w:id="1560" w:author="Zhaoya" w:date="2023-04-17T11:57:00Z"/>
              </w:rPr>
            </w:pPr>
            <w:ins w:id="1561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68AC9776" w14:textId="77777777" w:rsidR="0077347C" w:rsidRPr="00E804FC" w:rsidRDefault="0077347C" w:rsidP="0077347C">
            <w:pPr>
              <w:pStyle w:val="TAH"/>
              <w:rPr>
                <w:ins w:id="1562" w:author="Zhaoya" w:date="2023-04-17T11:57:00Z"/>
              </w:rPr>
            </w:pPr>
            <w:ins w:id="1563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2D84F4E1" w14:textId="77777777" w:rsidTr="0077347C">
        <w:tblPrEx>
          <w:tblCellMar>
            <w:left w:w="108" w:type="dxa"/>
            <w:right w:w="108" w:type="dxa"/>
          </w:tblCellMar>
        </w:tblPrEx>
        <w:trPr>
          <w:ins w:id="1564" w:author="Zhaoya" w:date="2023-04-17T11:57:00Z"/>
        </w:trPr>
        <w:tc>
          <w:tcPr>
            <w:tcW w:w="4535" w:type="dxa"/>
            <w:gridSpan w:val="2"/>
          </w:tcPr>
          <w:p w14:paraId="430DB5AC" w14:textId="77777777" w:rsidR="0077347C" w:rsidRPr="00E804FC" w:rsidRDefault="0077347C" w:rsidP="0077347C">
            <w:pPr>
              <w:pStyle w:val="TAL"/>
              <w:rPr>
                <w:ins w:id="1565" w:author="Zhaoya" w:date="2023-04-17T11:57:00Z"/>
              </w:rPr>
            </w:pPr>
            <w:proofErr w:type="spellStart"/>
            <w:ins w:id="1566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FFF7121" w14:textId="77777777" w:rsidR="0077347C" w:rsidRPr="00E804FC" w:rsidRDefault="0077347C" w:rsidP="0077347C">
            <w:pPr>
              <w:pStyle w:val="TAL"/>
              <w:rPr>
                <w:ins w:id="1567" w:author="Zhaoya" w:date="2023-04-17T11:57:00Z"/>
              </w:rPr>
            </w:pPr>
          </w:p>
        </w:tc>
        <w:tc>
          <w:tcPr>
            <w:tcW w:w="1700" w:type="dxa"/>
          </w:tcPr>
          <w:p w14:paraId="05A4038A" w14:textId="77777777" w:rsidR="0077347C" w:rsidRPr="00E804FC" w:rsidRDefault="0077347C" w:rsidP="0077347C">
            <w:pPr>
              <w:pStyle w:val="TAL"/>
              <w:rPr>
                <w:ins w:id="1568" w:author="Zhaoya" w:date="2023-04-17T11:57:00Z"/>
              </w:rPr>
            </w:pPr>
          </w:p>
        </w:tc>
        <w:tc>
          <w:tcPr>
            <w:tcW w:w="1245" w:type="dxa"/>
          </w:tcPr>
          <w:p w14:paraId="0028850D" w14:textId="77777777" w:rsidR="0077347C" w:rsidRPr="00E804FC" w:rsidRDefault="0077347C" w:rsidP="0077347C">
            <w:pPr>
              <w:pStyle w:val="TAL"/>
              <w:rPr>
                <w:ins w:id="1569" w:author="Zhaoya" w:date="2023-04-17T11:57:00Z"/>
              </w:rPr>
            </w:pPr>
          </w:p>
        </w:tc>
      </w:tr>
      <w:tr w:rsidR="0077347C" w:rsidRPr="00E804FC" w14:paraId="5382500D" w14:textId="77777777" w:rsidTr="0077347C">
        <w:tblPrEx>
          <w:tblCellMar>
            <w:left w:w="108" w:type="dxa"/>
            <w:right w:w="108" w:type="dxa"/>
          </w:tblCellMar>
        </w:tblPrEx>
        <w:trPr>
          <w:ins w:id="1570" w:author="Zhaoya" w:date="2023-04-17T11:57:00Z"/>
        </w:trPr>
        <w:tc>
          <w:tcPr>
            <w:tcW w:w="4535" w:type="dxa"/>
            <w:gridSpan w:val="2"/>
          </w:tcPr>
          <w:p w14:paraId="60B31535" w14:textId="77777777" w:rsidR="0077347C" w:rsidRPr="00E804FC" w:rsidRDefault="0077347C" w:rsidP="0077347C">
            <w:pPr>
              <w:pStyle w:val="TAL"/>
              <w:rPr>
                <w:ins w:id="1571" w:author="Zhaoya" w:date="2023-04-17T11:57:00Z"/>
              </w:rPr>
            </w:pPr>
            <w:ins w:id="1572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514186B1" w14:textId="77777777" w:rsidR="0077347C" w:rsidRPr="00E804FC" w:rsidRDefault="0077347C" w:rsidP="0077347C">
            <w:pPr>
              <w:pStyle w:val="TAL"/>
              <w:rPr>
                <w:ins w:id="1573" w:author="Zhaoya" w:date="2023-04-17T11:57:00Z"/>
              </w:rPr>
            </w:pPr>
          </w:p>
        </w:tc>
        <w:tc>
          <w:tcPr>
            <w:tcW w:w="1700" w:type="dxa"/>
          </w:tcPr>
          <w:p w14:paraId="59D9187B" w14:textId="77777777" w:rsidR="0077347C" w:rsidRPr="00E804FC" w:rsidRDefault="0077347C" w:rsidP="0077347C">
            <w:pPr>
              <w:pStyle w:val="TAL"/>
              <w:rPr>
                <w:ins w:id="1574" w:author="Zhaoya" w:date="2023-04-17T11:57:00Z"/>
              </w:rPr>
            </w:pPr>
          </w:p>
        </w:tc>
        <w:tc>
          <w:tcPr>
            <w:tcW w:w="1245" w:type="dxa"/>
          </w:tcPr>
          <w:p w14:paraId="788CFAE6" w14:textId="77777777" w:rsidR="0077347C" w:rsidRPr="00E804FC" w:rsidRDefault="0077347C" w:rsidP="0077347C">
            <w:pPr>
              <w:pStyle w:val="TAL"/>
              <w:rPr>
                <w:ins w:id="1575" w:author="Zhaoya" w:date="2023-04-17T11:57:00Z"/>
              </w:rPr>
            </w:pPr>
          </w:p>
        </w:tc>
      </w:tr>
      <w:tr w:rsidR="0077347C" w:rsidRPr="00E804FC" w14:paraId="072F811F" w14:textId="77777777" w:rsidTr="0077347C">
        <w:tblPrEx>
          <w:tblCellMar>
            <w:left w:w="108" w:type="dxa"/>
            <w:right w:w="108" w:type="dxa"/>
          </w:tblCellMar>
        </w:tblPrEx>
        <w:trPr>
          <w:ins w:id="1576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45DE5C" w14:textId="77777777" w:rsidR="0077347C" w:rsidRPr="00E804FC" w:rsidRDefault="0077347C" w:rsidP="0077347C">
            <w:pPr>
              <w:pStyle w:val="TAL"/>
              <w:rPr>
                <w:ins w:id="1577" w:author="Zhaoya" w:date="2023-04-17T11:57:00Z"/>
              </w:rPr>
            </w:pPr>
            <w:ins w:id="1578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18704EE2" w14:textId="77777777" w:rsidR="0077347C" w:rsidRPr="00E804FC" w:rsidRDefault="0077347C" w:rsidP="0077347C">
            <w:pPr>
              <w:pStyle w:val="TAL"/>
              <w:rPr>
                <w:ins w:id="1579" w:author="Zhaoya" w:date="2023-04-17T11:57:00Z"/>
              </w:rPr>
            </w:pPr>
          </w:p>
        </w:tc>
        <w:tc>
          <w:tcPr>
            <w:tcW w:w="1700" w:type="dxa"/>
          </w:tcPr>
          <w:p w14:paraId="278EF750" w14:textId="77777777" w:rsidR="0077347C" w:rsidRPr="00E804FC" w:rsidRDefault="0077347C" w:rsidP="0077347C">
            <w:pPr>
              <w:pStyle w:val="TAL"/>
              <w:rPr>
                <w:ins w:id="1580" w:author="Zhaoya" w:date="2023-04-17T11:57:00Z"/>
              </w:rPr>
            </w:pPr>
          </w:p>
        </w:tc>
        <w:tc>
          <w:tcPr>
            <w:tcW w:w="1245" w:type="dxa"/>
          </w:tcPr>
          <w:p w14:paraId="32B28F48" w14:textId="77777777" w:rsidR="0077347C" w:rsidRPr="00E804FC" w:rsidRDefault="0077347C" w:rsidP="0077347C">
            <w:pPr>
              <w:pStyle w:val="TAL"/>
              <w:rPr>
                <w:ins w:id="1581" w:author="Zhaoya" w:date="2023-04-17T11:57:00Z"/>
              </w:rPr>
            </w:pPr>
          </w:p>
        </w:tc>
      </w:tr>
      <w:tr w:rsidR="0077347C" w:rsidRPr="00E804FC" w14:paraId="4CF7CA0C" w14:textId="77777777" w:rsidTr="0077347C">
        <w:tblPrEx>
          <w:tblCellMar>
            <w:left w:w="108" w:type="dxa"/>
            <w:right w:w="108" w:type="dxa"/>
          </w:tblCellMar>
        </w:tblPrEx>
        <w:trPr>
          <w:ins w:id="1582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92C12" w14:textId="77777777" w:rsidR="0077347C" w:rsidRPr="00E804FC" w:rsidRDefault="0077347C" w:rsidP="0077347C">
            <w:pPr>
              <w:pStyle w:val="TAL"/>
              <w:rPr>
                <w:ins w:id="1583" w:author="Zhaoya" w:date="2023-04-17T11:57:00Z"/>
              </w:rPr>
            </w:pPr>
            <w:ins w:id="1584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79C9603" w14:textId="20D87613" w:rsidR="0077347C" w:rsidRPr="00E804FC" w:rsidRDefault="0077347C" w:rsidP="009A2AE6">
            <w:pPr>
              <w:pStyle w:val="TAL"/>
              <w:rPr>
                <w:ins w:id="1585" w:author="Zhaoya" w:date="2023-04-17T11:57:00Z"/>
              </w:rPr>
            </w:pPr>
            <w:proofErr w:type="spellStart"/>
            <w:ins w:id="1586" w:author="Zhaoya" w:date="2023-04-17T11:57:00Z">
              <w:r w:rsidRPr="00E804FC">
                <w:t>RadioBearerConfig</w:t>
              </w:r>
              <w:proofErr w:type="spellEnd"/>
            </w:ins>
          </w:p>
        </w:tc>
        <w:tc>
          <w:tcPr>
            <w:tcW w:w="1700" w:type="dxa"/>
          </w:tcPr>
          <w:p w14:paraId="5BD98622" w14:textId="1823749E" w:rsidR="0077347C" w:rsidRPr="00E804FC" w:rsidRDefault="009A2AE6" w:rsidP="0077347C">
            <w:pPr>
              <w:pStyle w:val="TAL"/>
              <w:rPr>
                <w:ins w:id="1587" w:author="Zhaoya" w:date="2023-04-17T11:57:00Z"/>
              </w:rPr>
            </w:pPr>
            <w:ins w:id="1588" w:author="Zhaoya" w:date="2023-04-17T15:30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14.2.5.1.1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-11</w:t>
              </w:r>
            </w:ins>
          </w:p>
        </w:tc>
        <w:tc>
          <w:tcPr>
            <w:tcW w:w="1245" w:type="dxa"/>
          </w:tcPr>
          <w:p w14:paraId="42FBB266" w14:textId="77777777" w:rsidR="0077347C" w:rsidRPr="00E804FC" w:rsidRDefault="0077347C" w:rsidP="0077347C">
            <w:pPr>
              <w:pStyle w:val="TAL"/>
              <w:rPr>
                <w:ins w:id="1589" w:author="Zhaoya" w:date="2023-04-17T11:57:00Z"/>
              </w:rPr>
            </w:pPr>
          </w:p>
        </w:tc>
      </w:tr>
      <w:tr w:rsidR="0077347C" w:rsidRPr="00E804FC" w14:paraId="42B4E290" w14:textId="77777777" w:rsidTr="0077347C">
        <w:tblPrEx>
          <w:tblCellMar>
            <w:left w:w="108" w:type="dxa"/>
            <w:right w:w="108" w:type="dxa"/>
          </w:tblCellMar>
        </w:tblPrEx>
        <w:trPr>
          <w:ins w:id="1590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F03C7" w14:textId="77777777" w:rsidR="0077347C" w:rsidRPr="00E804FC" w:rsidRDefault="0077347C" w:rsidP="0077347C">
            <w:pPr>
              <w:pStyle w:val="TAL"/>
              <w:rPr>
                <w:ins w:id="1591" w:author="Zhaoya" w:date="2023-04-17T11:57:00Z"/>
              </w:rPr>
            </w:pPr>
            <w:ins w:id="1592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3010C5D5" w14:textId="77777777" w:rsidR="0077347C" w:rsidRPr="00E804FC" w:rsidRDefault="0077347C" w:rsidP="0077347C">
            <w:pPr>
              <w:pStyle w:val="TAL"/>
              <w:rPr>
                <w:ins w:id="1593" w:author="Zhaoya" w:date="2023-04-17T11:57:00Z"/>
              </w:rPr>
            </w:pPr>
          </w:p>
        </w:tc>
        <w:tc>
          <w:tcPr>
            <w:tcW w:w="1700" w:type="dxa"/>
          </w:tcPr>
          <w:p w14:paraId="0E823C5F" w14:textId="77777777" w:rsidR="0077347C" w:rsidRPr="00E804FC" w:rsidRDefault="0077347C" w:rsidP="0077347C">
            <w:pPr>
              <w:pStyle w:val="TAL"/>
              <w:rPr>
                <w:ins w:id="1594" w:author="Zhaoya" w:date="2023-04-17T11:57:00Z"/>
              </w:rPr>
            </w:pPr>
          </w:p>
        </w:tc>
        <w:tc>
          <w:tcPr>
            <w:tcW w:w="1245" w:type="dxa"/>
          </w:tcPr>
          <w:p w14:paraId="3552C0A2" w14:textId="77777777" w:rsidR="0077347C" w:rsidRPr="00E804FC" w:rsidRDefault="0077347C" w:rsidP="0077347C">
            <w:pPr>
              <w:pStyle w:val="TAL"/>
              <w:rPr>
                <w:ins w:id="1595" w:author="Zhaoya" w:date="2023-04-17T11:57:00Z"/>
              </w:rPr>
            </w:pPr>
          </w:p>
        </w:tc>
      </w:tr>
      <w:tr w:rsidR="0077347C" w:rsidRPr="00E804FC" w14:paraId="73088D64" w14:textId="77777777" w:rsidTr="0077347C">
        <w:tblPrEx>
          <w:tblCellMar>
            <w:left w:w="108" w:type="dxa"/>
            <w:right w:w="108" w:type="dxa"/>
          </w:tblCellMar>
        </w:tblPrEx>
        <w:trPr>
          <w:ins w:id="1596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494BE" w14:textId="77777777" w:rsidR="0077347C" w:rsidRPr="00E804FC" w:rsidRDefault="0077347C" w:rsidP="0077347C">
            <w:pPr>
              <w:pStyle w:val="TAL"/>
              <w:rPr>
                <w:ins w:id="1597" w:author="Zhaoya" w:date="2023-04-17T11:57:00Z"/>
              </w:rPr>
            </w:pPr>
            <w:ins w:id="1598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DAAFC1E" w14:textId="4BFC15AD" w:rsidR="0077347C" w:rsidRPr="00E804FC" w:rsidRDefault="0077347C" w:rsidP="009A2AE6">
            <w:pPr>
              <w:pStyle w:val="TAL"/>
              <w:rPr>
                <w:ins w:id="1599" w:author="Zhaoya" w:date="2023-04-17T11:57:00Z"/>
              </w:rPr>
            </w:pPr>
            <w:proofErr w:type="spellStart"/>
            <w:ins w:id="1600" w:author="Zhaoya" w:date="2023-04-17T11:57:00Z">
              <w:r w:rsidRPr="00E804FC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8BBFE6E" w14:textId="198F6429" w:rsidR="0077347C" w:rsidRPr="00E804FC" w:rsidRDefault="009A2AE6" w:rsidP="0077347C">
            <w:pPr>
              <w:pStyle w:val="TAL"/>
              <w:rPr>
                <w:ins w:id="1601" w:author="Zhaoya" w:date="2023-04-17T11:57:00Z"/>
              </w:rPr>
            </w:pPr>
            <w:ins w:id="1602" w:author="Zhaoya" w:date="2023-04-17T15:30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14.2.5.1.1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1245" w:type="dxa"/>
          </w:tcPr>
          <w:p w14:paraId="2F1C7D88" w14:textId="77777777" w:rsidR="0077347C" w:rsidRPr="00E804FC" w:rsidRDefault="0077347C" w:rsidP="0077347C">
            <w:pPr>
              <w:pStyle w:val="TAL"/>
              <w:rPr>
                <w:ins w:id="1603" w:author="Zhaoya" w:date="2023-04-17T11:57:00Z"/>
              </w:rPr>
            </w:pPr>
          </w:p>
        </w:tc>
      </w:tr>
      <w:tr w:rsidR="0077347C" w:rsidRPr="00E804FC" w14:paraId="1842E112" w14:textId="77777777" w:rsidTr="0077347C">
        <w:tblPrEx>
          <w:tblCellMar>
            <w:left w:w="108" w:type="dxa"/>
            <w:right w:w="108" w:type="dxa"/>
          </w:tblCellMar>
        </w:tblPrEx>
        <w:trPr>
          <w:ins w:id="1604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51E01" w14:textId="77777777" w:rsidR="0077347C" w:rsidRPr="00E804FC" w:rsidRDefault="0077347C" w:rsidP="0077347C">
            <w:pPr>
              <w:pStyle w:val="TAL"/>
              <w:rPr>
                <w:ins w:id="1605" w:author="Zhaoya" w:date="2023-04-17T11:57:00Z"/>
              </w:rPr>
            </w:pPr>
            <w:ins w:id="1606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6CFCDCC2" w14:textId="77777777" w:rsidR="0077347C" w:rsidRPr="00E804FC" w:rsidRDefault="0077347C" w:rsidP="0077347C">
            <w:pPr>
              <w:pStyle w:val="TAL"/>
              <w:rPr>
                <w:ins w:id="1607" w:author="Zhaoya" w:date="2023-04-17T11:57:00Z"/>
              </w:rPr>
            </w:pPr>
            <w:proofErr w:type="spellStart"/>
            <w:ins w:id="1608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3BADFADC" w14:textId="77777777" w:rsidR="0077347C" w:rsidRPr="00E804FC" w:rsidRDefault="0077347C" w:rsidP="0077347C">
            <w:pPr>
              <w:pStyle w:val="TAL"/>
              <w:rPr>
                <w:ins w:id="1609" w:author="Zhaoya" w:date="2023-04-17T11:57:00Z"/>
              </w:rPr>
            </w:pPr>
          </w:p>
        </w:tc>
        <w:tc>
          <w:tcPr>
            <w:tcW w:w="1245" w:type="dxa"/>
          </w:tcPr>
          <w:p w14:paraId="1C7D917B" w14:textId="77777777" w:rsidR="0077347C" w:rsidRPr="00E804FC" w:rsidRDefault="0077347C" w:rsidP="0077347C">
            <w:pPr>
              <w:pStyle w:val="TAL"/>
              <w:rPr>
                <w:ins w:id="1610" w:author="Zhaoya" w:date="2023-04-17T11:57:00Z"/>
              </w:rPr>
            </w:pPr>
          </w:p>
        </w:tc>
      </w:tr>
      <w:tr w:rsidR="0077347C" w:rsidRPr="00E804FC" w14:paraId="31AE509A" w14:textId="77777777" w:rsidTr="0077347C">
        <w:tblPrEx>
          <w:tblCellMar>
            <w:left w:w="108" w:type="dxa"/>
            <w:right w:w="108" w:type="dxa"/>
          </w:tblCellMar>
        </w:tblPrEx>
        <w:trPr>
          <w:ins w:id="1611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8C12AA8" w14:textId="77777777" w:rsidR="0077347C" w:rsidRPr="00E804FC" w:rsidRDefault="0077347C" w:rsidP="0077347C">
            <w:pPr>
              <w:pStyle w:val="TAL"/>
              <w:rPr>
                <w:ins w:id="1612" w:author="Zhaoya" w:date="2023-04-17T11:57:00Z"/>
              </w:rPr>
            </w:pPr>
            <w:ins w:id="1613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058E54F0" w14:textId="77777777" w:rsidR="0077347C" w:rsidRPr="00E804FC" w:rsidRDefault="0077347C" w:rsidP="0077347C">
            <w:pPr>
              <w:pStyle w:val="TAL"/>
              <w:rPr>
                <w:ins w:id="1614" w:author="Zhaoya" w:date="2023-04-17T11:57:00Z"/>
              </w:rPr>
            </w:pPr>
          </w:p>
        </w:tc>
        <w:tc>
          <w:tcPr>
            <w:tcW w:w="1700" w:type="dxa"/>
          </w:tcPr>
          <w:p w14:paraId="405D2FDD" w14:textId="77777777" w:rsidR="0077347C" w:rsidRPr="00E804FC" w:rsidRDefault="0077347C" w:rsidP="0077347C">
            <w:pPr>
              <w:pStyle w:val="TAL"/>
              <w:rPr>
                <w:ins w:id="1615" w:author="Zhaoya" w:date="2023-04-17T11:57:00Z"/>
              </w:rPr>
            </w:pPr>
          </w:p>
        </w:tc>
        <w:tc>
          <w:tcPr>
            <w:tcW w:w="1245" w:type="dxa"/>
          </w:tcPr>
          <w:p w14:paraId="5201FF5C" w14:textId="77777777" w:rsidR="0077347C" w:rsidRPr="00E804FC" w:rsidRDefault="0077347C" w:rsidP="0077347C">
            <w:pPr>
              <w:pStyle w:val="TAL"/>
              <w:rPr>
                <w:ins w:id="1616" w:author="Zhaoya" w:date="2023-04-17T11:57:00Z"/>
              </w:rPr>
            </w:pPr>
          </w:p>
        </w:tc>
      </w:tr>
      <w:tr w:rsidR="0077347C" w:rsidRPr="00E804FC" w14:paraId="22F6461F" w14:textId="77777777" w:rsidTr="0077347C">
        <w:tblPrEx>
          <w:tblCellMar>
            <w:left w:w="108" w:type="dxa"/>
            <w:right w:w="108" w:type="dxa"/>
          </w:tblCellMar>
        </w:tblPrEx>
        <w:trPr>
          <w:ins w:id="1617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56F82B" w14:textId="77777777" w:rsidR="0077347C" w:rsidRPr="00E804FC" w:rsidRDefault="0077347C" w:rsidP="0077347C">
            <w:pPr>
              <w:pStyle w:val="TAL"/>
              <w:rPr>
                <w:ins w:id="1618" w:author="Zhaoya" w:date="2023-04-17T11:57:00Z"/>
              </w:rPr>
            </w:pPr>
            <w:ins w:id="1619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E7B4364" w14:textId="77777777" w:rsidR="0077347C" w:rsidRPr="00E804FC" w:rsidRDefault="0077347C" w:rsidP="0077347C">
            <w:pPr>
              <w:pStyle w:val="TAL"/>
              <w:rPr>
                <w:ins w:id="1620" w:author="Zhaoya" w:date="2023-04-17T11:57:00Z"/>
              </w:rPr>
            </w:pPr>
          </w:p>
        </w:tc>
        <w:tc>
          <w:tcPr>
            <w:tcW w:w="1700" w:type="dxa"/>
          </w:tcPr>
          <w:p w14:paraId="49D52EE4" w14:textId="77777777" w:rsidR="0077347C" w:rsidRPr="00E804FC" w:rsidRDefault="0077347C" w:rsidP="0077347C">
            <w:pPr>
              <w:pStyle w:val="TAL"/>
              <w:rPr>
                <w:ins w:id="1621" w:author="Zhaoya" w:date="2023-04-17T11:57:00Z"/>
              </w:rPr>
            </w:pPr>
          </w:p>
        </w:tc>
        <w:tc>
          <w:tcPr>
            <w:tcW w:w="1245" w:type="dxa"/>
          </w:tcPr>
          <w:p w14:paraId="1274B952" w14:textId="77777777" w:rsidR="0077347C" w:rsidRPr="00E804FC" w:rsidRDefault="0077347C" w:rsidP="0077347C">
            <w:pPr>
              <w:pStyle w:val="TAL"/>
              <w:rPr>
                <w:ins w:id="1622" w:author="Zhaoya" w:date="2023-04-17T11:57:00Z"/>
              </w:rPr>
            </w:pPr>
          </w:p>
        </w:tc>
      </w:tr>
      <w:tr w:rsidR="0077347C" w:rsidRPr="00E804FC" w14:paraId="6845B02A" w14:textId="77777777" w:rsidTr="0077347C">
        <w:tblPrEx>
          <w:tblCellMar>
            <w:left w:w="108" w:type="dxa"/>
            <w:right w:w="108" w:type="dxa"/>
          </w:tblCellMar>
        </w:tblPrEx>
        <w:trPr>
          <w:ins w:id="1623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CEA1A" w14:textId="77777777" w:rsidR="0077347C" w:rsidRPr="00E804FC" w:rsidRDefault="0077347C" w:rsidP="0077347C">
            <w:pPr>
              <w:pStyle w:val="TAL"/>
              <w:rPr>
                <w:ins w:id="1624" w:author="Zhaoya" w:date="2023-04-17T11:57:00Z"/>
              </w:rPr>
            </w:pPr>
            <w:ins w:id="1625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07DDD54B" w14:textId="77777777" w:rsidR="0077347C" w:rsidRPr="00E804FC" w:rsidRDefault="0077347C" w:rsidP="0077347C">
            <w:pPr>
              <w:pStyle w:val="TAL"/>
              <w:rPr>
                <w:ins w:id="1626" w:author="Zhaoya" w:date="2023-04-17T11:57:00Z"/>
              </w:rPr>
            </w:pPr>
          </w:p>
        </w:tc>
        <w:tc>
          <w:tcPr>
            <w:tcW w:w="1700" w:type="dxa"/>
          </w:tcPr>
          <w:p w14:paraId="644C5CA9" w14:textId="77777777" w:rsidR="0077347C" w:rsidRPr="00E804FC" w:rsidRDefault="0077347C" w:rsidP="0077347C">
            <w:pPr>
              <w:pStyle w:val="TAL"/>
              <w:rPr>
                <w:ins w:id="1627" w:author="Zhaoya" w:date="2023-04-17T11:57:00Z"/>
              </w:rPr>
            </w:pPr>
          </w:p>
        </w:tc>
        <w:tc>
          <w:tcPr>
            <w:tcW w:w="1245" w:type="dxa"/>
          </w:tcPr>
          <w:p w14:paraId="608BA4FF" w14:textId="77777777" w:rsidR="0077347C" w:rsidRPr="00E804FC" w:rsidRDefault="0077347C" w:rsidP="0077347C">
            <w:pPr>
              <w:pStyle w:val="TAL"/>
              <w:rPr>
                <w:ins w:id="1628" w:author="Zhaoya" w:date="2023-04-17T11:57:00Z"/>
              </w:rPr>
            </w:pPr>
          </w:p>
        </w:tc>
      </w:tr>
      <w:tr w:rsidR="0077347C" w:rsidRPr="00E804FC" w14:paraId="6DDB975A" w14:textId="77777777" w:rsidTr="0077347C">
        <w:tblPrEx>
          <w:tblCellMar>
            <w:left w:w="108" w:type="dxa"/>
            <w:right w:w="108" w:type="dxa"/>
          </w:tblCellMar>
        </w:tblPrEx>
        <w:trPr>
          <w:ins w:id="1629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8419D1" w14:textId="77777777" w:rsidR="0077347C" w:rsidRPr="00E804FC" w:rsidRDefault="0077347C" w:rsidP="0077347C">
            <w:pPr>
              <w:pStyle w:val="TAL"/>
              <w:rPr>
                <w:ins w:id="1630" w:author="Zhaoya" w:date="2023-04-17T11:57:00Z"/>
              </w:rPr>
            </w:pPr>
            <w:ins w:id="1631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6ADF499B" w14:textId="77777777" w:rsidR="0077347C" w:rsidRPr="00E804FC" w:rsidRDefault="0077347C" w:rsidP="0077347C">
            <w:pPr>
              <w:pStyle w:val="TAL"/>
              <w:rPr>
                <w:ins w:id="1632" w:author="Zhaoya" w:date="2023-04-17T11:57:00Z"/>
              </w:rPr>
            </w:pPr>
          </w:p>
        </w:tc>
        <w:tc>
          <w:tcPr>
            <w:tcW w:w="1700" w:type="dxa"/>
          </w:tcPr>
          <w:p w14:paraId="1317A19E" w14:textId="77777777" w:rsidR="0077347C" w:rsidRPr="00E804FC" w:rsidRDefault="0077347C" w:rsidP="0077347C">
            <w:pPr>
              <w:pStyle w:val="TAL"/>
              <w:rPr>
                <w:ins w:id="1633" w:author="Zhaoya" w:date="2023-04-17T11:57:00Z"/>
              </w:rPr>
            </w:pPr>
          </w:p>
        </w:tc>
        <w:tc>
          <w:tcPr>
            <w:tcW w:w="1245" w:type="dxa"/>
          </w:tcPr>
          <w:p w14:paraId="0C9FE9DE" w14:textId="77777777" w:rsidR="0077347C" w:rsidRPr="00E804FC" w:rsidRDefault="0077347C" w:rsidP="0077347C">
            <w:pPr>
              <w:pStyle w:val="TAL"/>
              <w:rPr>
                <w:ins w:id="1634" w:author="Zhaoya" w:date="2023-04-17T11:57:00Z"/>
              </w:rPr>
            </w:pPr>
          </w:p>
        </w:tc>
      </w:tr>
    </w:tbl>
    <w:p w14:paraId="4D4B1F48" w14:textId="40E8E653" w:rsidR="0077347C" w:rsidRDefault="0077347C" w:rsidP="00486580">
      <w:pPr>
        <w:rPr>
          <w:ins w:id="1635" w:author="Zhaoya" w:date="2023-04-17T14:32:00Z"/>
          <w:lang w:eastAsia="zh-CN"/>
        </w:rPr>
      </w:pPr>
    </w:p>
    <w:p w14:paraId="049C479D" w14:textId="3978AB74" w:rsidR="00246D8F" w:rsidRPr="001B0CC1" w:rsidRDefault="00794308" w:rsidP="00246D8F">
      <w:pPr>
        <w:pStyle w:val="TH"/>
        <w:rPr>
          <w:ins w:id="1636" w:author="Zhaoya" w:date="2023-04-17T14:32:00Z"/>
          <w:i/>
        </w:rPr>
      </w:pPr>
      <w:ins w:id="1637" w:author="Zhaoya" w:date="2023-04-17T15:17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-11</w:t>
        </w:r>
      </w:ins>
      <w:ins w:id="1638" w:author="Zhaoya" w:date="2023-04-17T14:32:00Z">
        <w:r w:rsidR="00246D8F" w:rsidRPr="001B0CC1">
          <w:t xml:space="preserve">: </w:t>
        </w:r>
        <w:proofErr w:type="spellStart"/>
        <w:r w:rsidR="00246D8F" w:rsidRPr="001B0CC1">
          <w:rPr>
            <w:i/>
          </w:rPr>
          <w:t>RadioBearerConfig</w:t>
        </w:r>
      </w:ins>
      <w:proofErr w:type="spellEnd"/>
      <w:ins w:id="1639" w:author="Zhaoya" w:date="2023-04-17T15:29:00Z">
        <w:r w:rsidR="009A2AE6">
          <w:rPr>
            <w:i/>
          </w:rPr>
          <w:t xml:space="preserve"> </w:t>
        </w:r>
        <w:r w:rsidR="009A2AE6" w:rsidRPr="00E804FC">
          <w:t>(</w:t>
        </w:r>
        <w:r w:rsidR="009A2AE6">
          <w:rPr>
            <w:lang w:eastAsia="zh-CN"/>
          </w:rPr>
          <w:t xml:space="preserve">Table </w:t>
        </w:r>
        <w:r w:rsidR="009A2AE6">
          <w:rPr>
            <w:color w:val="000000" w:themeColor="text1"/>
          </w:rPr>
          <w:t>14.2.5.1.1</w:t>
        </w:r>
        <w:r w:rsidR="009A2AE6" w:rsidRPr="00314F53">
          <w:rPr>
            <w:color w:val="000000" w:themeColor="text1"/>
          </w:rPr>
          <w:t>.3.3</w:t>
        </w:r>
        <w:r w:rsidR="009A2AE6">
          <w:rPr>
            <w:lang w:eastAsia="zh-CN"/>
          </w:rPr>
          <w:t>-10</w:t>
        </w:r>
        <w:r w:rsidR="009A2AE6" w:rsidRPr="00E804F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1561"/>
        <w:gridCol w:w="1245"/>
      </w:tblGrid>
      <w:tr w:rsidR="00246D8F" w:rsidRPr="001B0CC1" w14:paraId="4DCDFDBD" w14:textId="77777777" w:rsidTr="009A2AE6">
        <w:trPr>
          <w:ins w:id="1640" w:author="Zhaoya" w:date="2023-04-17T14:32:00Z"/>
        </w:trPr>
        <w:tc>
          <w:tcPr>
            <w:tcW w:w="9747" w:type="dxa"/>
            <w:gridSpan w:val="4"/>
          </w:tcPr>
          <w:p w14:paraId="7A73F6BF" w14:textId="5B72F80F" w:rsidR="00246D8F" w:rsidRPr="001B0CC1" w:rsidRDefault="00246D8F" w:rsidP="009A2AE6">
            <w:pPr>
              <w:pStyle w:val="TAH"/>
              <w:jc w:val="left"/>
              <w:rPr>
                <w:ins w:id="1641" w:author="Zhaoya" w:date="2023-04-17T14:32:00Z"/>
                <w:b w:val="0"/>
              </w:rPr>
            </w:pPr>
            <w:ins w:id="1642" w:author="Zhaoya" w:date="2023-04-17T14:32:00Z">
              <w:r w:rsidRPr="001B0CC1">
                <w:t xml:space="preserve"> </w:t>
              </w:r>
            </w:ins>
            <w:ins w:id="1643" w:author="Zhaoya" w:date="2023-04-17T15:16:00Z">
              <w:r w:rsidR="00794308">
                <w:rPr>
                  <w:b w:val="0"/>
                </w:rPr>
                <w:t>Derivation Path: TS 38.508-1 [4</w:t>
              </w:r>
              <w:r w:rsidR="00794308" w:rsidRPr="001B0CC1">
                <w:rPr>
                  <w:b w:val="0"/>
                </w:rPr>
                <w:t xml:space="preserve">], </w:t>
              </w:r>
              <w:r w:rsidR="00794308" w:rsidRPr="00794308">
                <w:rPr>
                  <w:b w:val="0"/>
                </w:rPr>
                <w:t>Table 4.6.3-132</w:t>
              </w:r>
            </w:ins>
          </w:p>
        </w:tc>
      </w:tr>
      <w:tr w:rsidR="00246D8F" w:rsidRPr="001B0CC1" w14:paraId="7659FAFA" w14:textId="77777777" w:rsidTr="00794308">
        <w:trPr>
          <w:ins w:id="1644" w:author="Zhaoya" w:date="2023-04-17T14:32:00Z"/>
        </w:trPr>
        <w:tc>
          <w:tcPr>
            <w:tcW w:w="4390" w:type="dxa"/>
          </w:tcPr>
          <w:p w14:paraId="728C1B57" w14:textId="77777777" w:rsidR="00246D8F" w:rsidRPr="001B0CC1" w:rsidRDefault="00246D8F" w:rsidP="009A2AE6">
            <w:pPr>
              <w:pStyle w:val="TAH"/>
              <w:rPr>
                <w:ins w:id="1645" w:author="Zhaoya" w:date="2023-04-17T14:32:00Z"/>
              </w:rPr>
            </w:pPr>
            <w:ins w:id="1646" w:author="Zhaoya" w:date="2023-04-17T14:32:00Z">
              <w:r w:rsidRPr="001B0CC1">
                <w:t>Information Element</w:t>
              </w:r>
            </w:ins>
          </w:p>
        </w:tc>
        <w:tc>
          <w:tcPr>
            <w:tcW w:w="2551" w:type="dxa"/>
          </w:tcPr>
          <w:p w14:paraId="0401D717" w14:textId="77777777" w:rsidR="00246D8F" w:rsidRPr="001B0CC1" w:rsidRDefault="00246D8F" w:rsidP="009A2AE6">
            <w:pPr>
              <w:pStyle w:val="TAH"/>
              <w:rPr>
                <w:ins w:id="1647" w:author="Zhaoya" w:date="2023-04-17T14:32:00Z"/>
              </w:rPr>
            </w:pPr>
            <w:ins w:id="1648" w:author="Zhaoya" w:date="2023-04-17T14:32:00Z">
              <w:r w:rsidRPr="001B0CC1">
                <w:t>Value/remark</w:t>
              </w:r>
            </w:ins>
          </w:p>
        </w:tc>
        <w:tc>
          <w:tcPr>
            <w:tcW w:w="1561" w:type="dxa"/>
          </w:tcPr>
          <w:p w14:paraId="55A531D8" w14:textId="77777777" w:rsidR="00246D8F" w:rsidRPr="001B0CC1" w:rsidRDefault="00246D8F" w:rsidP="009A2AE6">
            <w:pPr>
              <w:pStyle w:val="TAH"/>
              <w:rPr>
                <w:ins w:id="1649" w:author="Zhaoya" w:date="2023-04-17T14:32:00Z"/>
              </w:rPr>
            </w:pPr>
            <w:ins w:id="1650" w:author="Zhaoya" w:date="2023-04-17T14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D7616EB" w14:textId="77777777" w:rsidR="00246D8F" w:rsidRPr="001B0CC1" w:rsidRDefault="00246D8F" w:rsidP="009A2AE6">
            <w:pPr>
              <w:pStyle w:val="TAH"/>
              <w:rPr>
                <w:ins w:id="1651" w:author="Zhaoya" w:date="2023-04-17T14:32:00Z"/>
              </w:rPr>
            </w:pPr>
            <w:ins w:id="1652" w:author="Zhaoya" w:date="2023-04-17T14:32:00Z">
              <w:r w:rsidRPr="001B0CC1">
                <w:t>Condition</w:t>
              </w:r>
            </w:ins>
          </w:p>
        </w:tc>
      </w:tr>
      <w:tr w:rsidR="00246D8F" w:rsidRPr="001B0CC1" w14:paraId="31078B26" w14:textId="77777777" w:rsidTr="00794308">
        <w:trPr>
          <w:ins w:id="1653" w:author="Zhaoya" w:date="2023-04-17T14:32:00Z"/>
        </w:trPr>
        <w:tc>
          <w:tcPr>
            <w:tcW w:w="4390" w:type="dxa"/>
          </w:tcPr>
          <w:p w14:paraId="74FE3F34" w14:textId="77777777" w:rsidR="00246D8F" w:rsidRPr="001B0CC1" w:rsidRDefault="00246D8F" w:rsidP="009A2AE6">
            <w:pPr>
              <w:pStyle w:val="TAL"/>
              <w:rPr>
                <w:ins w:id="1654" w:author="Zhaoya" w:date="2023-04-17T14:32:00Z"/>
              </w:rPr>
            </w:pPr>
            <w:proofErr w:type="spellStart"/>
            <w:ins w:id="1655" w:author="Zhaoya" w:date="2023-04-17T14:32:00Z">
              <w:r w:rsidRPr="001B0CC1">
                <w:t>RadioBearerConfig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551" w:type="dxa"/>
          </w:tcPr>
          <w:p w14:paraId="58CBADCB" w14:textId="77777777" w:rsidR="00246D8F" w:rsidRPr="001B0CC1" w:rsidRDefault="00246D8F" w:rsidP="009A2AE6">
            <w:pPr>
              <w:pStyle w:val="TAL"/>
              <w:rPr>
                <w:ins w:id="1656" w:author="Zhaoya" w:date="2023-04-17T14:32:00Z"/>
              </w:rPr>
            </w:pPr>
          </w:p>
        </w:tc>
        <w:tc>
          <w:tcPr>
            <w:tcW w:w="1561" w:type="dxa"/>
          </w:tcPr>
          <w:p w14:paraId="18D720FC" w14:textId="77777777" w:rsidR="00246D8F" w:rsidRPr="001B0CC1" w:rsidRDefault="00246D8F" w:rsidP="009A2AE6">
            <w:pPr>
              <w:pStyle w:val="TAL"/>
              <w:rPr>
                <w:ins w:id="1657" w:author="Zhaoya" w:date="2023-04-17T14:32:00Z"/>
              </w:rPr>
            </w:pPr>
          </w:p>
        </w:tc>
        <w:tc>
          <w:tcPr>
            <w:tcW w:w="1245" w:type="dxa"/>
          </w:tcPr>
          <w:p w14:paraId="10192E07" w14:textId="77777777" w:rsidR="00246D8F" w:rsidRPr="001B0CC1" w:rsidRDefault="00246D8F" w:rsidP="009A2AE6">
            <w:pPr>
              <w:pStyle w:val="TAL"/>
              <w:rPr>
                <w:ins w:id="1658" w:author="Zhaoya" w:date="2023-04-17T14:32:00Z"/>
              </w:rPr>
            </w:pPr>
          </w:p>
        </w:tc>
      </w:tr>
      <w:tr w:rsidR="00246D8F" w:rsidRPr="001B0CC1" w14:paraId="51AC7040" w14:textId="77777777" w:rsidTr="00794308">
        <w:trPr>
          <w:ins w:id="1659" w:author="Zhaoya" w:date="2023-04-17T14:34:00Z"/>
        </w:trPr>
        <w:tc>
          <w:tcPr>
            <w:tcW w:w="4390" w:type="dxa"/>
          </w:tcPr>
          <w:p w14:paraId="2396A6C4" w14:textId="4D271644" w:rsidR="00246D8F" w:rsidRPr="001B0CC1" w:rsidRDefault="00246D8F" w:rsidP="00246D8F">
            <w:pPr>
              <w:pStyle w:val="TAL"/>
              <w:rPr>
                <w:ins w:id="1660" w:author="Zhaoya" w:date="2023-04-17T14:34:00Z"/>
              </w:rPr>
            </w:pPr>
            <w:ins w:id="1661" w:author="Zhaoya" w:date="2023-04-17T14:34:00Z">
              <w:r w:rsidRPr="001B0CC1">
                <w:t xml:space="preserve">  </w:t>
              </w:r>
              <w:proofErr w:type="spellStart"/>
              <w:r w:rsidRPr="001B0CC1">
                <w:t>drb-ToAddModList</w:t>
              </w:r>
              <w:proofErr w:type="spellEnd"/>
              <w:r w:rsidRPr="001B0CC1">
                <w:t xml:space="preserve"> SEQUENCE (SIZE (1..maxDRB)) OF DRB-</w:t>
              </w:r>
              <w:proofErr w:type="spellStart"/>
              <w:r w:rsidRPr="001B0CC1">
                <w:t>ToAddMod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551" w:type="dxa"/>
          </w:tcPr>
          <w:p w14:paraId="65886CF7" w14:textId="6F8E1F18" w:rsidR="00246D8F" w:rsidRPr="001B0CC1" w:rsidRDefault="00246D8F" w:rsidP="00246D8F">
            <w:pPr>
              <w:pStyle w:val="TAL"/>
              <w:rPr>
                <w:ins w:id="1662" w:author="Zhaoya" w:date="2023-04-17T14:34:00Z"/>
              </w:rPr>
            </w:pPr>
            <w:ins w:id="1663" w:author="Zhaoya" w:date="2023-04-17T14:34:00Z">
              <w:r w:rsidRPr="001B0CC1">
                <w:t>1 entry</w:t>
              </w:r>
            </w:ins>
          </w:p>
        </w:tc>
        <w:tc>
          <w:tcPr>
            <w:tcW w:w="1561" w:type="dxa"/>
          </w:tcPr>
          <w:p w14:paraId="3DC92FAC" w14:textId="77777777" w:rsidR="00246D8F" w:rsidRPr="001B0CC1" w:rsidRDefault="00246D8F" w:rsidP="00246D8F">
            <w:pPr>
              <w:pStyle w:val="TAL"/>
              <w:rPr>
                <w:ins w:id="1664" w:author="Zhaoya" w:date="2023-04-17T14:34:00Z"/>
              </w:rPr>
            </w:pPr>
          </w:p>
        </w:tc>
        <w:tc>
          <w:tcPr>
            <w:tcW w:w="1245" w:type="dxa"/>
          </w:tcPr>
          <w:p w14:paraId="6A36C18F" w14:textId="72673250" w:rsidR="00246D8F" w:rsidRPr="001B0CC1" w:rsidRDefault="00246D8F" w:rsidP="00246D8F">
            <w:pPr>
              <w:pStyle w:val="TAL"/>
              <w:rPr>
                <w:ins w:id="1665" w:author="Zhaoya" w:date="2023-04-17T14:34:00Z"/>
              </w:rPr>
            </w:pPr>
          </w:p>
        </w:tc>
      </w:tr>
      <w:tr w:rsidR="00246D8F" w:rsidRPr="001B0CC1" w14:paraId="6CD7BB44" w14:textId="77777777" w:rsidTr="00794308">
        <w:trPr>
          <w:ins w:id="1666" w:author="Zhaoya" w:date="2023-04-17T14:34:00Z"/>
        </w:trPr>
        <w:tc>
          <w:tcPr>
            <w:tcW w:w="4390" w:type="dxa"/>
          </w:tcPr>
          <w:p w14:paraId="10669289" w14:textId="0827622E" w:rsidR="00246D8F" w:rsidRPr="001B0CC1" w:rsidRDefault="00246D8F" w:rsidP="00246D8F">
            <w:pPr>
              <w:pStyle w:val="TAL"/>
              <w:rPr>
                <w:ins w:id="1667" w:author="Zhaoya" w:date="2023-04-17T14:34:00Z"/>
              </w:rPr>
            </w:pPr>
            <w:ins w:id="1668" w:author="Zhaoya" w:date="2023-04-17T14:34:00Z">
              <w:r w:rsidRPr="001B0CC1">
                <w:t xml:space="preserve">    DRB-</w:t>
              </w:r>
              <w:proofErr w:type="spellStart"/>
              <w:r w:rsidRPr="001B0CC1">
                <w:t>ToAddMod</w:t>
              </w:r>
              <w:proofErr w:type="spellEnd"/>
              <w:r w:rsidRPr="001B0CC1">
                <w:t>[1] SEQUENCE {</w:t>
              </w:r>
            </w:ins>
          </w:p>
        </w:tc>
        <w:tc>
          <w:tcPr>
            <w:tcW w:w="2551" w:type="dxa"/>
          </w:tcPr>
          <w:p w14:paraId="4A105BF3" w14:textId="77777777" w:rsidR="00246D8F" w:rsidRPr="001B0CC1" w:rsidRDefault="00246D8F" w:rsidP="00246D8F">
            <w:pPr>
              <w:pStyle w:val="TAL"/>
              <w:rPr>
                <w:ins w:id="1669" w:author="Zhaoya" w:date="2023-04-17T14:34:00Z"/>
              </w:rPr>
            </w:pPr>
          </w:p>
        </w:tc>
        <w:tc>
          <w:tcPr>
            <w:tcW w:w="1561" w:type="dxa"/>
          </w:tcPr>
          <w:p w14:paraId="70A44C5F" w14:textId="69EE2B37" w:rsidR="00246D8F" w:rsidRPr="001B0CC1" w:rsidRDefault="00246D8F" w:rsidP="00246D8F">
            <w:pPr>
              <w:pStyle w:val="TAL"/>
              <w:rPr>
                <w:ins w:id="1670" w:author="Zhaoya" w:date="2023-04-17T14:34:00Z"/>
              </w:rPr>
            </w:pPr>
            <w:ins w:id="1671" w:author="Zhaoya" w:date="2023-04-17T14:34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A12C335" w14:textId="77777777" w:rsidR="00246D8F" w:rsidRPr="001B0CC1" w:rsidRDefault="00246D8F" w:rsidP="00246D8F">
            <w:pPr>
              <w:pStyle w:val="TAL"/>
              <w:rPr>
                <w:ins w:id="1672" w:author="Zhaoya" w:date="2023-04-17T14:34:00Z"/>
              </w:rPr>
            </w:pPr>
          </w:p>
        </w:tc>
      </w:tr>
      <w:tr w:rsidR="00246D8F" w:rsidRPr="001B0CC1" w14:paraId="0B1E9CA1" w14:textId="77777777" w:rsidTr="00794308">
        <w:trPr>
          <w:ins w:id="1673" w:author="Zhaoya" w:date="2023-04-17T14:34:00Z"/>
        </w:trPr>
        <w:tc>
          <w:tcPr>
            <w:tcW w:w="4390" w:type="dxa"/>
          </w:tcPr>
          <w:p w14:paraId="574A7BC4" w14:textId="70FCD922" w:rsidR="00246D8F" w:rsidRPr="001B0CC1" w:rsidRDefault="00246D8F" w:rsidP="00246D8F">
            <w:pPr>
              <w:pStyle w:val="TAL"/>
              <w:rPr>
                <w:ins w:id="1674" w:author="Zhaoya" w:date="2023-04-17T14:34:00Z"/>
              </w:rPr>
            </w:pPr>
            <w:ins w:id="1675" w:author="Zhaoya" w:date="2023-04-17T14:34:00Z">
              <w:r w:rsidRPr="001B0CC1">
                <w:t xml:space="preserve">      </w:t>
              </w:r>
              <w:proofErr w:type="spellStart"/>
              <w:r w:rsidRPr="001B0CC1">
                <w:t>cnAssociation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551" w:type="dxa"/>
          </w:tcPr>
          <w:p w14:paraId="5F7AE857" w14:textId="77777777" w:rsidR="00246D8F" w:rsidRPr="001B0CC1" w:rsidRDefault="00246D8F" w:rsidP="00246D8F">
            <w:pPr>
              <w:pStyle w:val="TAL"/>
              <w:rPr>
                <w:ins w:id="1676" w:author="Zhaoya" w:date="2023-04-17T14:34:00Z"/>
              </w:rPr>
            </w:pPr>
          </w:p>
        </w:tc>
        <w:tc>
          <w:tcPr>
            <w:tcW w:w="1561" w:type="dxa"/>
          </w:tcPr>
          <w:p w14:paraId="09303F28" w14:textId="77777777" w:rsidR="00246D8F" w:rsidRPr="001B0CC1" w:rsidRDefault="00246D8F" w:rsidP="00246D8F">
            <w:pPr>
              <w:pStyle w:val="TAL"/>
              <w:rPr>
                <w:ins w:id="1677" w:author="Zhaoya" w:date="2023-04-17T14:34:00Z"/>
              </w:rPr>
            </w:pPr>
          </w:p>
        </w:tc>
        <w:tc>
          <w:tcPr>
            <w:tcW w:w="1245" w:type="dxa"/>
          </w:tcPr>
          <w:p w14:paraId="1AF38413" w14:textId="77777777" w:rsidR="00246D8F" w:rsidRPr="001B0CC1" w:rsidRDefault="00246D8F" w:rsidP="00246D8F">
            <w:pPr>
              <w:pStyle w:val="TAL"/>
              <w:rPr>
                <w:ins w:id="1678" w:author="Zhaoya" w:date="2023-04-17T14:34:00Z"/>
              </w:rPr>
            </w:pPr>
          </w:p>
        </w:tc>
      </w:tr>
      <w:tr w:rsidR="00246D8F" w:rsidRPr="001B0CC1" w14:paraId="6C8A9B46" w14:textId="77777777" w:rsidTr="00794308">
        <w:trPr>
          <w:ins w:id="1679" w:author="Zhaoya" w:date="2023-04-17T14:34:00Z"/>
        </w:trPr>
        <w:tc>
          <w:tcPr>
            <w:tcW w:w="4390" w:type="dxa"/>
          </w:tcPr>
          <w:p w14:paraId="5B4022C3" w14:textId="2F22ECBB" w:rsidR="00246D8F" w:rsidRPr="001B0CC1" w:rsidRDefault="00246D8F" w:rsidP="00246D8F">
            <w:pPr>
              <w:pStyle w:val="TAL"/>
              <w:rPr>
                <w:ins w:id="1680" w:author="Zhaoya" w:date="2023-04-17T14:34:00Z"/>
              </w:rPr>
            </w:pPr>
            <w:ins w:id="1681" w:author="Zhaoya" w:date="2023-04-17T14:34:00Z">
              <w:r w:rsidRPr="001B0CC1">
                <w:t xml:space="preserve">        </w:t>
              </w:r>
              <w:proofErr w:type="spellStart"/>
              <w:r w:rsidRPr="001B0CC1">
                <w:t>sdap-Config</w:t>
              </w:r>
              <w:proofErr w:type="spellEnd"/>
            </w:ins>
          </w:p>
        </w:tc>
        <w:tc>
          <w:tcPr>
            <w:tcW w:w="2551" w:type="dxa"/>
          </w:tcPr>
          <w:p w14:paraId="4682846E" w14:textId="69E093AE" w:rsidR="00246D8F" w:rsidRPr="001B0CC1" w:rsidRDefault="00246D8F" w:rsidP="00246D8F">
            <w:pPr>
              <w:pStyle w:val="TAL"/>
              <w:rPr>
                <w:ins w:id="1682" w:author="Zhaoya" w:date="2023-04-17T14:34:00Z"/>
              </w:rPr>
            </w:pPr>
            <w:ins w:id="1683" w:author="Zhaoya" w:date="2023-04-17T14:34:00Z">
              <w:r w:rsidRPr="001B0CC1">
                <w:t>SDAP-</w:t>
              </w:r>
              <w:proofErr w:type="spellStart"/>
              <w:r w:rsidRPr="001B0CC1">
                <w:t>Config</w:t>
              </w:r>
              <w:proofErr w:type="spellEnd"/>
            </w:ins>
          </w:p>
        </w:tc>
        <w:tc>
          <w:tcPr>
            <w:tcW w:w="1561" w:type="dxa"/>
          </w:tcPr>
          <w:p w14:paraId="181F57E4" w14:textId="77777777" w:rsidR="00246D8F" w:rsidRPr="001B0CC1" w:rsidRDefault="00246D8F" w:rsidP="00246D8F">
            <w:pPr>
              <w:pStyle w:val="TAL"/>
              <w:rPr>
                <w:ins w:id="1684" w:author="Zhaoya" w:date="2023-04-17T14:34:00Z"/>
              </w:rPr>
            </w:pPr>
          </w:p>
        </w:tc>
        <w:tc>
          <w:tcPr>
            <w:tcW w:w="1245" w:type="dxa"/>
          </w:tcPr>
          <w:p w14:paraId="057B76D6" w14:textId="77777777" w:rsidR="00246D8F" w:rsidRPr="001B0CC1" w:rsidRDefault="00246D8F" w:rsidP="00246D8F">
            <w:pPr>
              <w:pStyle w:val="TAL"/>
              <w:rPr>
                <w:ins w:id="1685" w:author="Zhaoya" w:date="2023-04-17T14:34:00Z"/>
              </w:rPr>
            </w:pPr>
          </w:p>
        </w:tc>
      </w:tr>
      <w:tr w:rsidR="00246D8F" w:rsidRPr="001B0CC1" w14:paraId="5C62D6A2" w14:textId="77777777" w:rsidTr="00794308">
        <w:trPr>
          <w:ins w:id="1686" w:author="Zhaoya" w:date="2023-04-17T14:34:00Z"/>
        </w:trPr>
        <w:tc>
          <w:tcPr>
            <w:tcW w:w="4390" w:type="dxa"/>
          </w:tcPr>
          <w:p w14:paraId="5930BC41" w14:textId="29432092" w:rsidR="00246D8F" w:rsidRPr="001B0CC1" w:rsidRDefault="00246D8F" w:rsidP="00246D8F">
            <w:pPr>
              <w:pStyle w:val="TAL"/>
              <w:rPr>
                <w:ins w:id="1687" w:author="Zhaoya" w:date="2023-04-17T14:34:00Z"/>
              </w:rPr>
            </w:pPr>
            <w:ins w:id="1688" w:author="Zhaoya" w:date="2023-04-17T14:34:00Z">
              <w:r w:rsidRPr="001B0CC1">
                <w:t xml:space="preserve">      }</w:t>
              </w:r>
            </w:ins>
          </w:p>
        </w:tc>
        <w:tc>
          <w:tcPr>
            <w:tcW w:w="2551" w:type="dxa"/>
          </w:tcPr>
          <w:p w14:paraId="3DB2F2E3" w14:textId="77777777" w:rsidR="00246D8F" w:rsidRPr="001B0CC1" w:rsidRDefault="00246D8F" w:rsidP="00246D8F">
            <w:pPr>
              <w:pStyle w:val="TAL"/>
              <w:rPr>
                <w:ins w:id="1689" w:author="Zhaoya" w:date="2023-04-17T14:34:00Z"/>
              </w:rPr>
            </w:pPr>
          </w:p>
        </w:tc>
        <w:tc>
          <w:tcPr>
            <w:tcW w:w="1561" w:type="dxa"/>
          </w:tcPr>
          <w:p w14:paraId="151CD02D" w14:textId="77777777" w:rsidR="00246D8F" w:rsidRPr="001B0CC1" w:rsidRDefault="00246D8F" w:rsidP="00246D8F">
            <w:pPr>
              <w:pStyle w:val="TAL"/>
              <w:rPr>
                <w:ins w:id="1690" w:author="Zhaoya" w:date="2023-04-17T14:34:00Z"/>
              </w:rPr>
            </w:pPr>
          </w:p>
        </w:tc>
        <w:tc>
          <w:tcPr>
            <w:tcW w:w="1245" w:type="dxa"/>
          </w:tcPr>
          <w:p w14:paraId="0D6AFC6F" w14:textId="77777777" w:rsidR="00246D8F" w:rsidRPr="001B0CC1" w:rsidRDefault="00246D8F" w:rsidP="00246D8F">
            <w:pPr>
              <w:pStyle w:val="TAL"/>
              <w:rPr>
                <w:ins w:id="1691" w:author="Zhaoya" w:date="2023-04-17T14:34:00Z"/>
              </w:rPr>
            </w:pPr>
          </w:p>
        </w:tc>
      </w:tr>
      <w:tr w:rsidR="00246D8F" w:rsidRPr="001B0CC1" w14:paraId="2C1AB390" w14:textId="77777777" w:rsidTr="00794308">
        <w:trPr>
          <w:ins w:id="1692" w:author="Zhaoya" w:date="2023-04-17T14:34:00Z"/>
        </w:trPr>
        <w:tc>
          <w:tcPr>
            <w:tcW w:w="4390" w:type="dxa"/>
          </w:tcPr>
          <w:p w14:paraId="256DA77F" w14:textId="0F45497F" w:rsidR="00246D8F" w:rsidRPr="001B0CC1" w:rsidRDefault="00246D8F" w:rsidP="00246D8F">
            <w:pPr>
              <w:pStyle w:val="TAL"/>
              <w:rPr>
                <w:ins w:id="1693" w:author="Zhaoya" w:date="2023-04-17T14:34:00Z"/>
              </w:rPr>
            </w:pPr>
            <w:ins w:id="1694" w:author="Zhaoya" w:date="2023-04-17T14:34:00Z">
              <w:r w:rsidRPr="001B0CC1">
                <w:t xml:space="preserve">     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</w:t>
              </w:r>
            </w:ins>
          </w:p>
        </w:tc>
        <w:tc>
          <w:tcPr>
            <w:tcW w:w="2551" w:type="dxa"/>
          </w:tcPr>
          <w:p w14:paraId="7ABF7213" w14:textId="70215969" w:rsidR="00246D8F" w:rsidRPr="001B0CC1" w:rsidRDefault="00246D8F" w:rsidP="00246D8F">
            <w:pPr>
              <w:pStyle w:val="TAL"/>
              <w:rPr>
                <w:ins w:id="1695" w:author="Zhaoya" w:date="2023-04-17T14:34:00Z"/>
              </w:rPr>
            </w:pPr>
            <w:ins w:id="1696" w:author="Zhaoya" w:date="2023-04-17T14:34:00Z">
              <w:r w:rsidRPr="001B0CC1">
                <w:t xml:space="preserve">DRB-Identity with condition </w:t>
              </w:r>
              <w:proofErr w:type="spellStart"/>
              <w:r w:rsidRPr="001B0CC1">
                <w:t>DRBn</w:t>
              </w:r>
              <w:proofErr w:type="spellEnd"/>
            </w:ins>
          </w:p>
        </w:tc>
        <w:tc>
          <w:tcPr>
            <w:tcW w:w="1561" w:type="dxa"/>
          </w:tcPr>
          <w:p w14:paraId="1D8832EC" w14:textId="04706754" w:rsidR="00246D8F" w:rsidRPr="003D0F1D" w:rsidRDefault="003D0F1D" w:rsidP="00246D8F">
            <w:pPr>
              <w:pStyle w:val="TAL"/>
              <w:rPr>
                <w:ins w:id="1697" w:author="Zhaoya" w:date="2023-04-17T14:34:00Z"/>
              </w:rPr>
            </w:pPr>
            <w:ins w:id="1698" w:author="Zhaoya" w:date="2023-04-17T14:37:00Z">
              <w:r w:rsidRPr="00E804FC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0D16507E" w14:textId="77777777" w:rsidR="00246D8F" w:rsidRPr="001B0CC1" w:rsidRDefault="00246D8F" w:rsidP="00246D8F">
            <w:pPr>
              <w:pStyle w:val="TAL"/>
              <w:rPr>
                <w:ins w:id="1699" w:author="Zhaoya" w:date="2023-04-17T14:34:00Z"/>
              </w:rPr>
            </w:pPr>
          </w:p>
        </w:tc>
      </w:tr>
      <w:tr w:rsidR="00246D8F" w:rsidRPr="001B0CC1" w14:paraId="272D756C" w14:textId="77777777" w:rsidTr="00794308">
        <w:trPr>
          <w:ins w:id="1700" w:author="Zhaoya" w:date="2023-04-17T14:34:00Z"/>
        </w:trPr>
        <w:tc>
          <w:tcPr>
            <w:tcW w:w="4390" w:type="dxa"/>
          </w:tcPr>
          <w:p w14:paraId="7BB24203" w14:textId="4A700DE6" w:rsidR="00246D8F" w:rsidRPr="001B0CC1" w:rsidRDefault="00246D8F" w:rsidP="00246D8F">
            <w:pPr>
              <w:pStyle w:val="TAL"/>
              <w:rPr>
                <w:ins w:id="1701" w:author="Zhaoya" w:date="2023-04-17T14:34:00Z"/>
              </w:rPr>
            </w:pPr>
            <w:ins w:id="1702" w:author="Zhaoya" w:date="2023-04-17T14:34:00Z">
              <w:r w:rsidRPr="001B0CC1">
                <w:t xml:space="preserve">      </w:t>
              </w:r>
              <w:proofErr w:type="spellStart"/>
              <w:r w:rsidRPr="001B0CC1">
                <w:t>reestablishPDCP</w:t>
              </w:r>
              <w:proofErr w:type="spellEnd"/>
            </w:ins>
          </w:p>
        </w:tc>
        <w:tc>
          <w:tcPr>
            <w:tcW w:w="2551" w:type="dxa"/>
          </w:tcPr>
          <w:p w14:paraId="009B7A8F" w14:textId="47D21B07" w:rsidR="00246D8F" w:rsidRPr="001B0CC1" w:rsidRDefault="00246D8F" w:rsidP="00246D8F">
            <w:pPr>
              <w:pStyle w:val="TAL"/>
              <w:rPr>
                <w:ins w:id="1703" w:author="Zhaoya" w:date="2023-04-17T14:34:00Z"/>
              </w:rPr>
            </w:pPr>
            <w:ins w:id="1704" w:author="Zhaoya" w:date="2023-04-17T14:34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561" w:type="dxa"/>
          </w:tcPr>
          <w:p w14:paraId="67B97106" w14:textId="77777777" w:rsidR="00246D8F" w:rsidRPr="001B0CC1" w:rsidRDefault="00246D8F" w:rsidP="00246D8F">
            <w:pPr>
              <w:pStyle w:val="TAL"/>
              <w:rPr>
                <w:ins w:id="1705" w:author="Zhaoya" w:date="2023-04-17T14:34:00Z"/>
              </w:rPr>
            </w:pPr>
          </w:p>
        </w:tc>
        <w:tc>
          <w:tcPr>
            <w:tcW w:w="1245" w:type="dxa"/>
          </w:tcPr>
          <w:p w14:paraId="5031F269" w14:textId="77777777" w:rsidR="00246D8F" w:rsidRPr="001B0CC1" w:rsidRDefault="00246D8F" w:rsidP="00246D8F">
            <w:pPr>
              <w:pStyle w:val="TAL"/>
              <w:rPr>
                <w:ins w:id="1706" w:author="Zhaoya" w:date="2023-04-17T14:34:00Z"/>
              </w:rPr>
            </w:pPr>
          </w:p>
        </w:tc>
      </w:tr>
      <w:tr w:rsidR="00246D8F" w:rsidRPr="001B0CC1" w14:paraId="65FDAB53" w14:textId="77777777" w:rsidTr="00794308">
        <w:trPr>
          <w:ins w:id="1707" w:author="Zhaoya" w:date="2023-04-17T14:34:00Z"/>
        </w:trPr>
        <w:tc>
          <w:tcPr>
            <w:tcW w:w="4390" w:type="dxa"/>
          </w:tcPr>
          <w:p w14:paraId="0C63125C" w14:textId="6263B9A7" w:rsidR="00246D8F" w:rsidRPr="001B0CC1" w:rsidRDefault="00246D8F" w:rsidP="00246D8F">
            <w:pPr>
              <w:pStyle w:val="TAL"/>
              <w:rPr>
                <w:ins w:id="1708" w:author="Zhaoya" w:date="2023-04-17T14:34:00Z"/>
              </w:rPr>
            </w:pPr>
            <w:ins w:id="1709" w:author="Zhaoya" w:date="2023-04-17T14:34:00Z">
              <w:r w:rsidRPr="001B0CC1">
                <w:t xml:space="preserve">      </w:t>
              </w:r>
              <w:proofErr w:type="spellStart"/>
              <w:r w:rsidRPr="001B0CC1">
                <w:t>recoverPDCP</w:t>
              </w:r>
              <w:proofErr w:type="spellEnd"/>
            </w:ins>
          </w:p>
        </w:tc>
        <w:tc>
          <w:tcPr>
            <w:tcW w:w="2551" w:type="dxa"/>
          </w:tcPr>
          <w:p w14:paraId="4FC41D86" w14:textId="26D61AE7" w:rsidR="00246D8F" w:rsidRPr="001B0CC1" w:rsidRDefault="00246D8F" w:rsidP="00246D8F">
            <w:pPr>
              <w:pStyle w:val="TAL"/>
              <w:rPr>
                <w:ins w:id="1710" w:author="Zhaoya" w:date="2023-04-17T14:34:00Z"/>
              </w:rPr>
            </w:pPr>
            <w:ins w:id="1711" w:author="Zhaoya" w:date="2023-04-17T14:34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561" w:type="dxa"/>
          </w:tcPr>
          <w:p w14:paraId="31AD902C" w14:textId="77777777" w:rsidR="00246D8F" w:rsidRPr="001B0CC1" w:rsidRDefault="00246D8F" w:rsidP="00246D8F">
            <w:pPr>
              <w:pStyle w:val="TAL"/>
              <w:rPr>
                <w:ins w:id="1712" w:author="Zhaoya" w:date="2023-04-17T14:34:00Z"/>
              </w:rPr>
            </w:pPr>
          </w:p>
        </w:tc>
        <w:tc>
          <w:tcPr>
            <w:tcW w:w="1245" w:type="dxa"/>
          </w:tcPr>
          <w:p w14:paraId="6A80B070" w14:textId="77777777" w:rsidR="00246D8F" w:rsidRPr="001B0CC1" w:rsidRDefault="00246D8F" w:rsidP="00246D8F">
            <w:pPr>
              <w:pStyle w:val="TAL"/>
              <w:rPr>
                <w:ins w:id="1713" w:author="Zhaoya" w:date="2023-04-17T14:34:00Z"/>
              </w:rPr>
            </w:pPr>
          </w:p>
        </w:tc>
      </w:tr>
      <w:tr w:rsidR="00246D8F" w:rsidRPr="001B0CC1" w14:paraId="4A93A8FC" w14:textId="77777777" w:rsidTr="00794308">
        <w:trPr>
          <w:ins w:id="1714" w:author="Zhaoya" w:date="2023-04-17T14:34:00Z"/>
        </w:trPr>
        <w:tc>
          <w:tcPr>
            <w:tcW w:w="4390" w:type="dxa"/>
          </w:tcPr>
          <w:p w14:paraId="15D676BF" w14:textId="7ED2E495" w:rsidR="00246D8F" w:rsidRPr="001B0CC1" w:rsidRDefault="00246D8F" w:rsidP="00246D8F">
            <w:pPr>
              <w:pStyle w:val="TAL"/>
              <w:rPr>
                <w:ins w:id="1715" w:author="Zhaoya" w:date="2023-04-17T14:34:00Z"/>
              </w:rPr>
            </w:pPr>
            <w:ins w:id="1716" w:author="Zhaoya" w:date="2023-04-17T14:34:00Z">
              <w:r w:rsidRPr="001B0CC1">
                <w:t xml:space="preserve">      </w:t>
              </w:r>
              <w:proofErr w:type="spellStart"/>
              <w:r w:rsidRPr="001B0CC1">
                <w:t>pdcp-Config</w:t>
              </w:r>
              <w:proofErr w:type="spellEnd"/>
            </w:ins>
          </w:p>
        </w:tc>
        <w:tc>
          <w:tcPr>
            <w:tcW w:w="2551" w:type="dxa"/>
          </w:tcPr>
          <w:p w14:paraId="5F9642FE" w14:textId="7B983212" w:rsidR="00246D8F" w:rsidRPr="001B0CC1" w:rsidRDefault="00246D8F" w:rsidP="00246D8F">
            <w:pPr>
              <w:pStyle w:val="TAL"/>
              <w:rPr>
                <w:ins w:id="1717" w:author="Zhaoya" w:date="2023-04-17T14:34:00Z"/>
              </w:rPr>
            </w:pPr>
            <w:ins w:id="1718" w:author="Zhaoya" w:date="2023-04-17T14:34:00Z">
              <w:r w:rsidRPr="001B0CC1">
                <w:t>PDCP-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561" w:type="dxa"/>
          </w:tcPr>
          <w:p w14:paraId="229500AA" w14:textId="77777777" w:rsidR="00246D8F" w:rsidRPr="001B0CC1" w:rsidRDefault="00246D8F" w:rsidP="00246D8F">
            <w:pPr>
              <w:pStyle w:val="TAL"/>
              <w:rPr>
                <w:ins w:id="1719" w:author="Zhaoya" w:date="2023-04-17T14:34:00Z"/>
              </w:rPr>
            </w:pPr>
          </w:p>
        </w:tc>
        <w:tc>
          <w:tcPr>
            <w:tcW w:w="1245" w:type="dxa"/>
          </w:tcPr>
          <w:p w14:paraId="49472CEF" w14:textId="77777777" w:rsidR="00246D8F" w:rsidRPr="001B0CC1" w:rsidRDefault="00246D8F" w:rsidP="00246D8F">
            <w:pPr>
              <w:pStyle w:val="TAL"/>
              <w:rPr>
                <w:ins w:id="1720" w:author="Zhaoya" w:date="2023-04-17T14:34:00Z"/>
              </w:rPr>
            </w:pPr>
          </w:p>
        </w:tc>
      </w:tr>
      <w:tr w:rsidR="00246D8F" w:rsidRPr="001B0CC1" w14:paraId="34E2F61A" w14:textId="77777777" w:rsidTr="00794308">
        <w:trPr>
          <w:ins w:id="1721" w:author="Zhaoya" w:date="2023-04-17T14:34:00Z"/>
        </w:trPr>
        <w:tc>
          <w:tcPr>
            <w:tcW w:w="4390" w:type="dxa"/>
          </w:tcPr>
          <w:p w14:paraId="3B258B13" w14:textId="74C17161" w:rsidR="00246D8F" w:rsidRPr="001B0CC1" w:rsidRDefault="00246D8F" w:rsidP="00246D8F">
            <w:pPr>
              <w:pStyle w:val="TAL"/>
              <w:rPr>
                <w:ins w:id="1722" w:author="Zhaoya" w:date="2023-04-17T14:34:00Z"/>
              </w:rPr>
            </w:pPr>
            <w:ins w:id="1723" w:author="Zhaoya" w:date="2023-04-17T14:34:00Z">
              <w:r w:rsidRPr="001B0CC1">
                <w:t xml:space="preserve">    </w:t>
              </w:r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2A552694" w14:textId="77777777" w:rsidR="00246D8F" w:rsidRPr="001B0CC1" w:rsidRDefault="00246D8F" w:rsidP="00246D8F">
            <w:pPr>
              <w:pStyle w:val="TAL"/>
              <w:rPr>
                <w:ins w:id="1724" w:author="Zhaoya" w:date="2023-04-17T14:34:00Z"/>
              </w:rPr>
            </w:pPr>
          </w:p>
        </w:tc>
        <w:tc>
          <w:tcPr>
            <w:tcW w:w="1561" w:type="dxa"/>
          </w:tcPr>
          <w:p w14:paraId="1FB5CAF8" w14:textId="77777777" w:rsidR="00246D8F" w:rsidRPr="001B0CC1" w:rsidRDefault="00246D8F" w:rsidP="00246D8F">
            <w:pPr>
              <w:pStyle w:val="TAL"/>
              <w:rPr>
                <w:ins w:id="1725" w:author="Zhaoya" w:date="2023-04-17T14:34:00Z"/>
              </w:rPr>
            </w:pPr>
          </w:p>
        </w:tc>
        <w:tc>
          <w:tcPr>
            <w:tcW w:w="1245" w:type="dxa"/>
          </w:tcPr>
          <w:p w14:paraId="1C383F59" w14:textId="77777777" w:rsidR="00246D8F" w:rsidRPr="001B0CC1" w:rsidRDefault="00246D8F" w:rsidP="00246D8F">
            <w:pPr>
              <w:pStyle w:val="TAL"/>
              <w:rPr>
                <w:ins w:id="1726" w:author="Zhaoya" w:date="2023-04-17T14:34:00Z"/>
              </w:rPr>
            </w:pPr>
          </w:p>
        </w:tc>
      </w:tr>
      <w:tr w:rsidR="00246D8F" w:rsidRPr="001B0CC1" w14:paraId="69A66484" w14:textId="77777777" w:rsidTr="00794308">
        <w:trPr>
          <w:ins w:id="1727" w:author="Zhaoya" w:date="2023-04-17T14:34:00Z"/>
        </w:trPr>
        <w:tc>
          <w:tcPr>
            <w:tcW w:w="4390" w:type="dxa"/>
          </w:tcPr>
          <w:p w14:paraId="42F12E69" w14:textId="3C278728" w:rsidR="00246D8F" w:rsidRPr="001B0CC1" w:rsidRDefault="00246D8F" w:rsidP="00246D8F">
            <w:pPr>
              <w:pStyle w:val="TAL"/>
              <w:rPr>
                <w:ins w:id="1728" w:author="Zhaoya" w:date="2023-04-17T14:34:00Z"/>
              </w:rPr>
            </w:pPr>
            <w:ins w:id="1729" w:author="Zhaoya" w:date="2023-04-17T14:34:00Z">
              <w:r w:rsidRPr="001B0CC1">
                <w:t xml:space="preserve">  }</w:t>
              </w:r>
            </w:ins>
          </w:p>
        </w:tc>
        <w:tc>
          <w:tcPr>
            <w:tcW w:w="2551" w:type="dxa"/>
          </w:tcPr>
          <w:p w14:paraId="398E56B3" w14:textId="77777777" w:rsidR="00246D8F" w:rsidRPr="001B0CC1" w:rsidRDefault="00246D8F" w:rsidP="00246D8F">
            <w:pPr>
              <w:pStyle w:val="TAL"/>
              <w:rPr>
                <w:ins w:id="1730" w:author="Zhaoya" w:date="2023-04-17T14:34:00Z"/>
              </w:rPr>
            </w:pPr>
          </w:p>
        </w:tc>
        <w:tc>
          <w:tcPr>
            <w:tcW w:w="1561" w:type="dxa"/>
          </w:tcPr>
          <w:p w14:paraId="24A0E1BA" w14:textId="77777777" w:rsidR="00246D8F" w:rsidRPr="001B0CC1" w:rsidRDefault="00246D8F" w:rsidP="00246D8F">
            <w:pPr>
              <w:pStyle w:val="TAL"/>
              <w:rPr>
                <w:ins w:id="1731" w:author="Zhaoya" w:date="2023-04-17T14:34:00Z"/>
              </w:rPr>
            </w:pPr>
          </w:p>
        </w:tc>
        <w:tc>
          <w:tcPr>
            <w:tcW w:w="1245" w:type="dxa"/>
          </w:tcPr>
          <w:p w14:paraId="4B006819" w14:textId="77777777" w:rsidR="00246D8F" w:rsidRPr="001B0CC1" w:rsidRDefault="00246D8F" w:rsidP="00246D8F">
            <w:pPr>
              <w:pStyle w:val="TAL"/>
              <w:rPr>
                <w:ins w:id="1732" w:author="Zhaoya" w:date="2023-04-17T14:34:00Z"/>
              </w:rPr>
            </w:pPr>
          </w:p>
        </w:tc>
      </w:tr>
      <w:tr w:rsidR="00246D8F" w:rsidRPr="00B64B99" w14:paraId="790156FD" w14:textId="77777777" w:rsidTr="00794308">
        <w:trPr>
          <w:ins w:id="1733" w:author="Zhaoya" w:date="2023-04-17T14:32:00Z"/>
        </w:trPr>
        <w:tc>
          <w:tcPr>
            <w:tcW w:w="4390" w:type="dxa"/>
          </w:tcPr>
          <w:p w14:paraId="09720B06" w14:textId="77777777" w:rsidR="00246D8F" w:rsidRPr="00B64B99" w:rsidRDefault="00246D8F" w:rsidP="00246D8F">
            <w:pPr>
              <w:pStyle w:val="TAL"/>
              <w:rPr>
                <w:ins w:id="1734" w:author="Zhaoya" w:date="2023-04-17T14:32:00Z"/>
                <w:lang w:val="fr-FR"/>
              </w:rPr>
            </w:pPr>
            <w:ins w:id="1735" w:author="Zhaoya" w:date="2023-04-17T14:32:00Z">
              <w:r w:rsidRPr="00B64B99">
                <w:t xml:space="preserve">  mrb-ToAddModList-r17 SEQUENCE (SIZE (1..maxDRB)) OF MRB-ToAddMod-r17 {</w:t>
              </w:r>
            </w:ins>
          </w:p>
        </w:tc>
        <w:tc>
          <w:tcPr>
            <w:tcW w:w="2551" w:type="dxa"/>
          </w:tcPr>
          <w:p w14:paraId="771D8CF7" w14:textId="77777777" w:rsidR="00246D8F" w:rsidRPr="00B64B99" w:rsidRDefault="00246D8F" w:rsidP="00246D8F">
            <w:pPr>
              <w:pStyle w:val="TAL"/>
              <w:rPr>
                <w:ins w:id="1736" w:author="Zhaoya" w:date="2023-04-17T14:32:00Z"/>
              </w:rPr>
            </w:pPr>
            <w:ins w:id="1737" w:author="Zhaoya" w:date="2023-04-17T14:32:00Z">
              <w:r>
                <w:t>2</w:t>
              </w:r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561" w:type="dxa"/>
          </w:tcPr>
          <w:p w14:paraId="43B5CAE1" w14:textId="77777777" w:rsidR="00246D8F" w:rsidRPr="00B64B99" w:rsidRDefault="00246D8F" w:rsidP="00246D8F">
            <w:pPr>
              <w:pStyle w:val="TAL"/>
              <w:rPr>
                <w:ins w:id="1738" w:author="Zhaoya" w:date="2023-04-17T14:32:00Z"/>
              </w:rPr>
            </w:pPr>
          </w:p>
        </w:tc>
        <w:tc>
          <w:tcPr>
            <w:tcW w:w="1245" w:type="dxa"/>
          </w:tcPr>
          <w:p w14:paraId="3034E9FD" w14:textId="77777777" w:rsidR="00246D8F" w:rsidRPr="00B64B99" w:rsidRDefault="00246D8F" w:rsidP="00246D8F">
            <w:pPr>
              <w:pStyle w:val="TAL"/>
              <w:rPr>
                <w:ins w:id="1739" w:author="Zhaoya" w:date="2023-04-17T14:32:00Z"/>
                <w:lang w:eastAsia="zh-CN"/>
              </w:rPr>
            </w:pPr>
          </w:p>
        </w:tc>
      </w:tr>
      <w:tr w:rsidR="00246D8F" w:rsidRPr="00B64B99" w14:paraId="5BB74E21" w14:textId="77777777" w:rsidTr="00794308">
        <w:trPr>
          <w:ins w:id="1740" w:author="Zhaoya" w:date="2023-04-17T14:32:00Z"/>
        </w:trPr>
        <w:tc>
          <w:tcPr>
            <w:tcW w:w="4390" w:type="dxa"/>
          </w:tcPr>
          <w:p w14:paraId="43731E12" w14:textId="77777777" w:rsidR="00246D8F" w:rsidRPr="00B64B99" w:rsidRDefault="00246D8F" w:rsidP="00246D8F">
            <w:pPr>
              <w:pStyle w:val="TAL"/>
              <w:rPr>
                <w:ins w:id="1741" w:author="Zhaoya" w:date="2023-04-17T14:32:00Z"/>
                <w:lang w:val="fr-FR"/>
              </w:rPr>
            </w:pPr>
            <w:ins w:id="1742" w:author="Zhaoya" w:date="2023-04-17T14:32:00Z">
              <w:r w:rsidRPr="00B64B99">
                <w:t xml:space="preserve">   MRB-ToAddMod-r17 [1] SEQUENCE {</w:t>
              </w:r>
            </w:ins>
          </w:p>
        </w:tc>
        <w:tc>
          <w:tcPr>
            <w:tcW w:w="2551" w:type="dxa"/>
          </w:tcPr>
          <w:p w14:paraId="3255839D" w14:textId="77777777" w:rsidR="00246D8F" w:rsidRPr="00B64B99" w:rsidRDefault="00246D8F" w:rsidP="00246D8F">
            <w:pPr>
              <w:pStyle w:val="TAL"/>
              <w:rPr>
                <w:ins w:id="1743" w:author="Zhaoya" w:date="2023-04-17T14:32:00Z"/>
              </w:rPr>
            </w:pPr>
          </w:p>
        </w:tc>
        <w:tc>
          <w:tcPr>
            <w:tcW w:w="1561" w:type="dxa"/>
          </w:tcPr>
          <w:p w14:paraId="15A6E72B" w14:textId="77777777" w:rsidR="00246D8F" w:rsidRPr="00B64B99" w:rsidRDefault="00246D8F" w:rsidP="00246D8F">
            <w:pPr>
              <w:pStyle w:val="TAL"/>
              <w:rPr>
                <w:ins w:id="1744" w:author="Zhaoya" w:date="2023-04-17T14:32:00Z"/>
              </w:rPr>
            </w:pPr>
            <w:ins w:id="1745" w:author="Zhaoya" w:date="2023-04-17T14:32:00Z">
              <w:r w:rsidRPr="00B64B99">
                <w:t>entry 1</w:t>
              </w:r>
            </w:ins>
          </w:p>
        </w:tc>
        <w:tc>
          <w:tcPr>
            <w:tcW w:w="1245" w:type="dxa"/>
          </w:tcPr>
          <w:p w14:paraId="3EFF1AE3" w14:textId="77777777" w:rsidR="00246D8F" w:rsidRPr="00B64B99" w:rsidRDefault="00246D8F" w:rsidP="00246D8F">
            <w:pPr>
              <w:pStyle w:val="TAL"/>
              <w:rPr>
                <w:ins w:id="1746" w:author="Zhaoya" w:date="2023-04-17T14:32:00Z"/>
              </w:rPr>
            </w:pPr>
          </w:p>
        </w:tc>
      </w:tr>
      <w:tr w:rsidR="00246D8F" w:rsidRPr="00B64B99" w14:paraId="147900EF" w14:textId="77777777" w:rsidTr="00794308">
        <w:trPr>
          <w:ins w:id="1747" w:author="Zhaoya" w:date="2023-04-17T14:32:00Z"/>
        </w:trPr>
        <w:tc>
          <w:tcPr>
            <w:tcW w:w="4390" w:type="dxa"/>
          </w:tcPr>
          <w:p w14:paraId="223D35C3" w14:textId="77777777" w:rsidR="00246D8F" w:rsidRPr="00B64B99" w:rsidRDefault="00246D8F" w:rsidP="00246D8F">
            <w:pPr>
              <w:pStyle w:val="TAL"/>
              <w:rPr>
                <w:ins w:id="1748" w:author="Zhaoya" w:date="2023-04-17T14:32:00Z"/>
              </w:rPr>
            </w:pPr>
            <w:ins w:id="1749" w:author="Zhaoya" w:date="2023-04-17T14:32:00Z">
              <w:r w:rsidRPr="00B64B99">
                <w:t xml:space="preserve">      mbs-SessionId-r17</w:t>
              </w:r>
            </w:ins>
          </w:p>
        </w:tc>
        <w:tc>
          <w:tcPr>
            <w:tcW w:w="2551" w:type="dxa"/>
          </w:tcPr>
          <w:p w14:paraId="2144314A" w14:textId="39C6D5DD" w:rsidR="00246D8F" w:rsidRPr="00B64B99" w:rsidRDefault="00794308" w:rsidP="00246D8F">
            <w:pPr>
              <w:pStyle w:val="TAL"/>
              <w:rPr>
                <w:ins w:id="1750" w:author="Zhaoya" w:date="2023-04-17T14:32:00Z"/>
              </w:rPr>
            </w:pPr>
            <w:ins w:id="1751" w:author="Zhaoya" w:date="2023-04-17T15:13:00Z">
              <w:r w:rsidRPr="00B64B99">
                <w:t>TMGI</w:t>
              </w:r>
              <w:r>
                <w:t xml:space="preserve"> with condition TMGI-1</w:t>
              </w:r>
            </w:ins>
          </w:p>
        </w:tc>
        <w:tc>
          <w:tcPr>
            <w:tcW w:w="1561" w:type="dxa"/>
          </w:tcPr>
          <w:p w14:paraId="5023A73E" w14:textId="77777777" w:rsidR="00246D8F" w:rsidRPr="00B64B99" w:rsidRDefault="00246D8F" w:rsidP="00246D8F">
            <w:pPr>
              <w:pStyle w:val="TAL"/>
              <w:rPr>
                <w:ins w:id="1752" w:author="Zhaoya" w:date="2023-04-17T14:32:00Z"/>
              </w:rPr>
            </w:pPr>
          </w:p>
        </w:tc>
        <w:tc>
          <w:tcPr>
            <w:tcW w:w="1245" w:type="dxa"/>
          </w:tcPr>
          <w:p w14:paraId="02D3DAAE" w14:textId="77777777" w:rsidR="00246D8F" w:rsidRPr="00B64B99" w:rsidRDefault="00246D8F" w:rsidP="00246D8F">
            <w:pPr>
              <w:pStyle w:val="TAL"/>
              <w:rPr>
                <w:ins w:id="1753" w:author="Zhaoya" w:date="2023-04-17T14:32:00Z"/>
              </w:rPr>
            </w:pPr>
          </w:p>
        </w:tc>
      </w:tr>
      <w:tr w:rsidR="00246D8F" w:rsidRPr="00B64B99" w14:paraId="71C99A02" w14:textId="77777777" w:rsidTr="00794308">
        <w:trPr>
          <w:ins w:id="1754" w:author="Zhaoya" w:date="2023-04-17T14:32:00Z"/>
        </w:trPr>
        <w:tc>
          <w:tcPr>
            <w:tcW w:w="4390" w:type="dxa"/>
          </w:tcPr>
          <w:p w14:paraId="01257B64" w14:textId="77777777" w:rsidR="00246D8F" w:rsidRPr="00B64B99" w:rsidRDefault="00246D8F" w:rsidP="00246D8F">
            <w:pPr>
              <w:pStyle w:val="TAL"/>
              <w:rPr>
                <w:ins w:id="1755" w:author="Zhaoya" w:date="2023-04-17T14:32:00Z"/>
              </w:rPr>
            </w:pPr>
            <w:ins w:id="1756" w:author="Zhaoya" w:date="2023-04-17T14:32:00Z">
              <w:r w:rsidRPr="00B64B99">
                <w:t xml:space="preserve">      mrb-Identity-r17</w:t>
              </w:r>
            </w:ins>
          </w:p>
        </w:tc>
        <w:tc>
          <w:tcPr>
            <w:tcW w:w="2551" w:type="dxa"/>
          </w:tcPr>
          <w:p w14:paraId="15FB560A" w14:textId="77777777" w:rsidR="00246D8F" w:rsidRPr="00B64B99" w:rsidRDefault="00246D8F" w:rsidP="00246D8F">
            <w:pPr>
              <w:pStyle w:val="TAL"/>
              <w:rPr>
                <w:ins w:id="1757" w:author="Zhaoya" w:date="2023-04-17T14:32:00Z"/>
                <w:lang w:eastAsia="zh-CN"/>
              </w:rPr>
            </w:pPr>
            <w:ins w:id="1758" w:author="Zhaoya" w:date="2023-04-17T14:32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662085A3" w14:textId="77777777" w:rsidR="00246D8F" w:rsidRPr="00B64B99" w:rsidRDefault="00246D8F" w:rsidP="00246D8F">
            <w:pPr>
              <w:pStyle w:val="TAL"/>
              <w:rPr>
                <w:ins w:id="1759" w:author="Zhaoya" w:date="2023-04-17T14:32:00Z"/>
                <w:lang w:eastAsia="zh-CN"/>
              </w:rPr>
            </w:pPr>
            <w:ins w:id="1760" w:author="Zhaoya" w:date="2023-04-17T14:32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8B3B8EA" w14:textId="77777777" w:rsidR="00246D8F" w:rsidRPr="00B64B99" w:rsidRDefault="00246D8F" w:rsidP="00246D8F">
            <w:pPr>
              <w:pStyle w:val="TAL"/>
              <w:rPr>
                <w:ins w:id="1761" w:author="Zhaoya" w:date="2023-04-17T14:32:00Z"/>
              </w:rPr>
            </w:pPr>
          </w:p>
        </w:tc>
      </w:tr>
      <w:tr w:rsidR="00246D8F" w:rsidRPr="00B64B99" w14:paraId="4A52942B" w14:textId="77777777" w:rsidTr="00794308">
        <w:trPr>
          <w:ins w:id="1762" w:author="Zhaoya" w:date="2023-04-17T14:32:00Z"/>
        </w:trPr>
        <w:tc>
          <w:tcPr>
            <w:tcW w:w="4390" w:type="dxa"/>
            <w:tcBorders>
              <w:bottom w:val="nil"/>
            </w:tcBorders>
          </w:tcPr>
          <w:p w14:paraId="5E2636FC" w14:textId="77777777" w:rsidR="00246D8F" w:rsidRPr="00B64B99" w:rsidRDefault="00246D8F" w:rsidP="00246D8F">
            <w:pPr>
              <w:pStyle w:val="TAL"/>
              <w:rPr>
                <w:ins w:id="1763" w:author="Zhaoya" w:date="2023-04-17T14:32:00Z"/>
              </w:rPr>
            </w:pPr>
            <w:ins w:id="1764" w:author="Zhaoya" w:date="2023-04-17T14:32:00Z">
              <w:r w:rsidRPr="00B64B99">
                <w:t xml:space="preserve">      pdcp-Config-r17</w:t>
              </w:r>
            </w:ins>
          </w:p>
        </w:tc>
        <w:tc>
          <w:tcPr>
            <w:tcW w:w="2551" w:type="dxa"/>
          </w:tcPr>
          <w:p w14:paraId="7B184FEA" w14:textId="77777777" w:rsidR="00246D8F" w:rsidRPr="00B64B99" w:rsidRDefault="00246D8F" w:rsidP="00246D8F">
            <w:pPr>
              <w:pStyle w:val="TAL"/>
              <w:rPr>
                <w:ins w:id="1765" w:author="Zhaoya" w:date="2023-04-17T14:32:00Z"/>
              </w:rPr>
            </w:pPr>
            <w:ins w:id="1766" w:author="Zhaoya" w:date="2023-04-17T14:32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6EBEB333" w14:textId="6351382C" w:rsidR="00246D8F" w:rsidRPr="00B64B99" w:rsidRDefault="00794308" w:rsidP="00246D8F">
            <w:pPr>
              <w:pStyle w:val="TAL"/>
              <w:rPr>
                <w:ins w:id="1767" w:author="Zhaoya" w:date="2023-04-17T14:32:00Z"/>
                <w:lang w:eastAsia="zh-CN"/>
              </w:rPr>
            </w:pPr>
            <w:ins w:id="1768" w:author="Zhaoya" w:date="2023-04-17T15:1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4ED9AA6" w14:textId="77777777" w:rsidR="00246D8F" w:rsidRPr="00B64B99" w:rsidRDefault="00246D8F" w:rsidP="00246D8F">
            <w:pPr>
              <w:pStyle w:val="TAL"/>
              <w:rPr>
                <w:ins w:id="1769" w:author="Zhaoya" w:date="2023-04-17T14:32:00Z"/>
              </w:rPr>
            </w:pPr>
          </w:p>
        </w:tc>
      </w:tr>
      <w:tr w:rsidR="00246D8F" w:rsidRPr="00B64B99" w14:paraId="48A2DD33" w14:textId="77777777" w:rsidTr="00794308">
        <w:trPr>
          <w:ins w:id="1770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5D0B027F" w14:textId="77777777" w:rsidR="00246D8F" w:rsidRPr="00B64B99" w:rsidRDefault="00246D8F" w:rsidP="00246D8F">
            <w:pPr>
              <w:pStyle w:val="TAL"/>
              <w:ind w:firstLine="195"/>
              <w:rPr>
                <w:ins w:id="1771" w:author="Zhaoya" w:date="2023-04-17T14:32:00Z"/>
                <w:lang w:val="fr-FR"/>
              </w:rPr>
            </w:pPr>
            <w:ins w:id="1772" w:author="Zhaoya" w:date="2023-04-17T14:32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0A6BA9EA" w14:textId="77777777" w:rsidR="00246D8F" w:rsidRPr="00B64B99" w:rsidRDefault="00246D8F" w:rsidP="00246D8F">
            <w:pPr>
              <w:pStyle w:val="TAL"/>
              <w:rPr>
                <w:ins w:id="1773" w:author="Zhaoya" w:date="2023-04-17T14:32:00Z"/>
              </w:rPr>
            </w:pPr>
          </w:p>
        </w:tc>
        <w:tc>
          <w:tcPr>
            <w:tcW w:w="1561" w:type="dxa"/>
          </w:tcPr>
          <w:p w14:paraId="5F623F70" w14:textId="77777777" w:rsidR="00246D8F" w:rsidRPr="00B64B99" w:rsidRDefault="00246D8F" w:rsidP="00246D8F">
            <w:pPr>
              <w:pStyle w:val="TAL"/>
              <w:rPr>
                <w:ins w:id="1774" w:author="Zhaoya" w:date="2023-04-17T14:32:00Z"/>
              </w:rPr>
            </w:pPr>
          </w:p>
        </w:tc>
        <w:tc>
          <w:tcPr>
            <w:tcW w:w="1245" w:type="dxa"/>
          </w:tcPr>
          <w:p w14:paraId="572885D3" w14:textId="77777777" w:rsidR="00246D8F" w:rsidRPr="00B64B99" w:rsidRDefault="00246D8F" w:rsidP="00246D8F">
            <w:pPr>
              <w:pStyle w:val="TAL"/>
              <w:rPr>
                <w:ins w:id="1775" w:author="Zhaoya" w:date="2023-04-17T14:32:00Z"/>
              </w:rPr>
            </w:pPr>
          </w:p>
        </w:tc>
      </w:tr>
      <w:tr w:rsidR="00246D8F" w:rsidRPr="00B64B99" w14:paraId="7ABBC30B" w14:textId="77777777" w:rsidTr="00794308">
        <w:trPr>
          <w:ins w:id="1776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2B0CB66F" w14:textId="77777777" w:rsidR="00246D8F" w:rsidRPr="00B64B99" w:rsidRDefault="00246D8F" w:rsidP="00246D8F">
            <w:pPr>
              <w:pStyle w:val="TAL"/>
              <w:rPr>
                <w:ins w:id="1777" w:author="Zhaoya" w:date="2023-04-17T14:32:00Z"/>
                <w:lang w:eastAsia="zh-CN"/>
              </w:rPr>
            </w:pPr>
            <w:ins w:id="1778" w:author="Zhaoya" w:date="2023-04-17T14:32:00Z">
              <w:r w:rsidRPr="00B64B99">
                <w:t xml:space="preserve">   MRB-ToAddMod-r17 [</w:t>
              </w:r>
              <w:r>
                <w:t>2</w:t>
              </w:r>
              <w:r w:rsidRPr="00B64B99">
                <w:t>] SEQUENCE {</w:t>
              </w:r>
            </w:ins>
          </w:p>
        </w:tc>
        <w:tc>
          <w:tcPr>
            <w:tcW w:w="2551" w:type="dxa"/>
          </w:tcPr>
          <w:p w14:paraId="21BF900D" w14:textId="77777777" w:rsidR="00246D8F" w:rsidRPr="00B64B99" w:rsidRDefault="00246D8F" w:rsidP="00246D8F">
            <w:pPr>
              <w:pStyle w:val="TAL"/>
              <w:rPr>
                <w:ins w:id="1779" w:author="Zhaoya" w:date="2023-04-17T14:32:00Z"/>
              </w:rPr>
            </w:pPr>
          </w:p>
        </w:tc>
        <w:tc>
          <w:tcPr>
            <w:tcW w:w="1561" w:type="dxa"/>
          </w:tcPr>
          <w:p w14:paraId="4D060063" w14:textId="77777777" w:rsidR="00246D8F" w:rsidRPr="00B64B99" w:rsidRDefault="00246D8F" w:rsidP="00246D8F">
            <w:pPr>
              <w:pStyle w:val="TAL"/>
              <w:rPr>
                <w:ins w:id="1780" w:author="Zhaoya" w:date="2023-04-17T14:32:00Z"/>
              </w:rPr>
            </w:pPr>
            <w:ins w:id="1781" w:author="Zhaoya" w:date="2023-04-17T14:32:00Z">
              <w:r w:rsidRPr="00B64B99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14:paraId="7A49C29C" w14:textId="77777777" w:rsidR="00246D8F" w:rsidRPr="00B64B99" w:rsidRDefault="00246D8F" w:rsidP="00246D8F">
            <w:pPr>
              <w:pStyle w:val="TAL"/>
              <w:rPr>
                <w:ins w:id="1782" w:author="Zhaoya" w:date="2023-04-17T14:32:00Z"/>
              </w:rPr>
            </w:pPr>
          </w:p>
        </w:tc>
      </w:tr>
      <w:tr w:rsidR="00246D8F" w:rsidRPr="00B64B99" w14:paraId="312821B4" w14:textId="77777777" w:rsidTr="00794308">
        <w:trPr>
          <w:ins w:id="1783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10367E40" w14:textId="77777777" w:rsidR="00246D8F" w:rsidRPr="00B64B99" w:rsidRDefault="00246D8F" w:rsidP="00246D8F">
            <w:pPr>
              <w:pStyle w:val="TAL"/>
              <w:rPr>
                <w:ins w:id="1784" w:author="Zhaoya" w:date="2023-04-17T14:32:00Z"/>
                <w:lang w:eastAsia="zh-CN"/>
              </w:rPr>
            </w:pPr>
            <w:ins w:id="1785" w:author="Zhaoya" w:date="2023-04-17T14:32:00Z">
              <w:r w:rsidRPr="00B64B99">
                <w:t xml:space="preserve">      mbs-SessionId-r17</w:t>
              </w:r>
            </w:ins>
          </w:p>
        </w:tc>
        <w:tc>
          <w:tcPr>
            <w:tcW w:w="2551" w:type="dxa"/>
          </w:tcPr>
          <w:p w14:paraId="15961D77" w14:textId="75248F98" w:rsidR="00246D8F" w:rsidRPr="00B64B99" w:rsidRDefault="00794308" w:rsidP="00246D8F">
            <w:pPr>
              <w:pStyle w:val="TAL"/>
              <w:rPr>
                <w:ins w:id="1786" w:author="Zhaoya" w:date="2023-04-17T14:32:00Z"/>
              </w:rPr>
            </w:pPr>
            <w:ins w:id="1787" w:author="Zhaoya" w:date="2023-04-17T15:13:00Z">
              <w:r w:rsidRPr="00B64B99">
                <w:t>TMGI</w:t>
              </w:r>
              <w:r>
                <w:t xml:space="preserve"> with condition TMGI-2</w:t>
              </w:r>
            </w:ins>
          </w:p>
        </w:tc>
        <w:tc>
          <w:tcPr>
            <w:tcW w:w="1561" w:type="dxa"/>
          </w:tcPr>
          <w:p w14:paraId="3AF52B42" w14:textId="77777777" w:rsidR="00246D8F" w:rsidRPr="00B64B99" w:rsidRDefault="00246D8F" w:rsidP="00246D8F">
            <w:pPr>
              <w:pStyle w:val="TAL"/>
              <w:rPr>
                <w:ins w:id="1788" w:author="Zhaoya" w:date="2023-04-17T14:32:00Z"/>
              </w:rPr>
            </w:pPr>
          </w:p>
        </w:tc>
        <w:tc>
          <w:tcPr>
            <w:tcW w:w="1245" w:type="dxa"/>
          </w:tcPr>
          <w:p w14:paraId="6A895253" w14:textId="77777777" w:rsidR="00246D8F" w:rsidRPr="00B64B99" w:rsidRDefault="00246D8F" w:rsidP="00246D8F">
            <w:pPr>
              <w:pStyle w:val="TAL"/>
              <w:rPr>
                <w:ins w:id="1789" w:author="Zhaoya" w:date="2023-04-17T14:32:00Z"/>
              </w:rPr>
            </w:pPr>
          </w:p>
        </w:tc>
      </w:tr>
      <w:tr w:rsidR="00246D8F" w:rsidRPr="00B64B99" w14:paraId="23E2D309" w14:textId="77777777" w:rsidTr="00794308">
        <w:trPr>
          <w:ins w:id="1790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6BA1D147" w14:textId="77777777" w:rsidR="00246D8F" w:rsidRPr="00B64B99" w:rsidRDefault="00246D8F" w:rsidP="00246D8F">
            <w:pPr>
              <w:pStyle w:val="TAL"/>
              <w:rPr>
                <w:ins w:id="1791" w:author="Zhaoya" w:date="2023-04-17T14:32:00Z"/>
                <w:lang w:eastAsia="zh-CN"/>
              </w:rPr>
            </w:pPr>
            <w:ins w:id="1792" w:author="Zhaoya" w:date="2023-04-17T14:32:00Z">
              <w:r w:rsidRPr="00B64B99">
                <w:t xml:space="preserve">      mrb-Identity-r17</w:t>
              </w:r>
            </w:ins>
          </w:p>
        </w:tc>
        <w:tc>
          <w:tcPr>
            <w:tcW w:w="2551" w:type="dxa"/>
          </w:tcPr>
          <w:p w14:paraId="39E6774C" w14:textId="77777777" w:rsidR="00246D8F" w:rsidRPr="00B64B99" w:rsidRDefault="00246D8F" w:rsidP="00246D8F">
            <w:pPr>
              <w:pStyle w:val="TAL"/>
              <w:rPr>
                <w:ins w:id="1793" w:author="Zhaoya" w:date="2023-04-17T14:32:00Z"/>
              </w:rPr>
            </w:pPr>
            <w:ins w:id="1794" w:author="Zhaoya" w:date="2023-04-17T14:32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597B64AB" w14:textId="7BE288C8" w:rsidR="00246D8F" w:rsidRPr="00B64B99" w:rsidRDefault="00794308" w:rsidP="00246D8F">
            <w:pPr>
              <w:pStyle w:val="TAL"/>
              <w:rPr>
                <w:ins w:id="1795" w:author="Zhaoya" w:date="2023-04-17T14:32:00Z"/>
                <w:lang w:eastAsia="zh-CN"/>
              </w:rPr>
            </w:pPr>
            <w:ins w:id="1796" w:author="Zhaoya" w:date="2023-04-17T15:14:00Z">
              <w:r>
                <w:rPr>
                  <w:lang w:eastAsia="zh-CN"/>
                </w:rPr>
                <w:t>m</w:t>
              </w:r>
            </w:ins>
            <w:ins w:id="1797" w:author="Zhaoya" w:date="2023-04-17T15:13:00Z">
              <w:r>
                <w:rPr>
                  <w:lang w:eastAsia="zh-CN"/>
                </w:rPr>
                <w:t>=2</w:t>
              </w:r>
            </w:ins>
          </w:p>
        </w:tc>
        <w:tc>
          <w:tcPr>
            <w:tcW w:w="1245" w:type="dxa"/>
          </w:tcPr>
          <w:p w14:paraId="6DD1C797" w14:textId="77777777" w:rsidR="00246D8F" w:rsidRPr="00B64B99" w:rsidRDefault="00246D8F" w:rsidP="00246D8F">
            <w:pPr>
              <w:pStyle w:val="TAL"/>
              <w:rPr>
                <w:ins w:id="1798" w:author="Zhaoya" w:date="2023-04-17T14:32:00Z"/>
              </w:rPr>
            </w:pPr>
          </w:p>
        </w:tc>
      </w:tr>
      <w:tr w:rsidR="00246D8F" w:rsidRPr="00B64B99" w14:paraId="0E330F83" w14:textId="77777777" w:rsidTr="00794308">
        <w:trPr>
          <w:ins w:id="1799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4FC6B864" w14:textId="77777777" w:rsidR="00246D8F" w:rsidRPr="00B64B99" w:rsidRDefault="00246D8F" w:rsidP="00246D8F">
            <w:pPr>
              <w:pStyle w:val="TAL"/>
              <w:rPr>
                <w:ins w:id="1800" w:author="Zhaoya" w:date="2023-04-17T14:32:00Z"/>
                <w:lang w:eastAsia="zh-CN"/>
              </w:rPr>
            </w:pPr>
            <w:ins w:id="1801" w:author="Zhaoya" w:date="2023-04-17T14:32:00Z">
              <w:r w:rsidRPr="00B64B99">
                <w:t xml:space="preserve">      pdcp-Config-r17</w:t>
              </w:r>
            </w:ins>
          </w:p>
        </w:tc>
        <w:tc>
          <w:tcPr>
            <w:tcW w:w="2551" w:type="dxa"/>
          </w:tcPr>
          <w:p w14:paraId="159CB00B" w14:textId="77777777" w:rsidR="00246D8F" w:rsidRPr="00B64B99" w:rsidRDefault="00246D8F" w:rsidP="00246D8F">
            <w:pPr>
              <w:pStyle w:val="TAL"/>
              <w:rPr>
                <w:ins w:id="1802" w:author="Zhaoya" w:date="2023-04-17T14:32:00Z"/>
              </w:rPr>
            </w:pPr>
            <w:ins w:id="1803" w:author="Zhaoya" w:date="2023-04-17T14:32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371A5610" w14:textId="77777777" w:rsidR="00246D8F" w:rsidRPr="00B64B99" w:rsidRDefault="00246D8F" w:rsidP="00246D8F">
            <w:pPr>
              <w:pStyle w:val="TAL"/>
              <w:rPr>
                <w:ins w:id="1804" w:author="Zhaoya" w:date="2023-04-17T14:32:00Z"/>
              </w:rPr>
            </w:pPr>
            <w:ins w:id="1805" w:author="Zhaoya" w:date="2023-04-17T14:32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</w:tcPr>
          <w:p w14:paraId="086462E8" w14:textId="77777777" w:rsidR="00246D8F" w:rsidRPr="00B64B99" w:rsidRDefault="00246D8F" w:rsidP="00246D8F">
            <w:pPr>
              <w:pStyle w:val="TAL"/>
              <w:rPr>
                <w:ins w:id="1806" w:author="Zhaoya" w:date="2023-04-17T14:32:00Z"/>
              </w:rPr>
            </w:pPr>
          </w:p>
        </w:tc>
      </w:tr>
      <w:tr w:rsidR="00246D8F" w:rsidRPr="00B64B99" w14:paraId="5B8E0669" w14:textId="77777777" w:rsidTr="00794308">
        <w:trPr>
          <w:ins w:id="1807" w:author="Zhaoya" w:date="2023-04-17T14:32:00Z"/>
        </w:trPr>
        <w:tc>
          <w:tcPr>
            <w:tcW w:w="4390" w:type="dxa"/>
            <w:tcBorders>
              <w:top w:val="single" w:sz="4" w:space="0" w:color="auto"/>
            </w:tcBorders>
          </w:tcPr>
          <w:p w14:paraId="57E6D507" w14:textId="77777777" w:rsidR="00246D8F" w:rsidRPr="00B64B99" w:rsidRDefault="00246D8F" w:rsidP="00246D8F">
            <w:pPr>
              <w:pStyle w:val="TAL"/>
              <w:ind w:firstLineChars="100" w:firstLine="180"/>
              <w:rPr>
                <w:ins w:id="1808" w:author="Zhaoya" w:date="2023-04-17T14:32:00Z"/>
                <w:lang w:eastAsia="zh-CN"/>
              </w:rPr>
            </w:pPr>
            <w:ins w:id="1809" w:author="Zhaoya" w:date="2023-04-17T14:32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4D874F79" w14:textId="77777777" w:rsidR="00246D8F" w:rsidRPr="00B64B99" w:rsidRDefault="00246D8F" w:rsidP="00246D8F">
            <w:pPr>
              <w:pStyle w:val="TAL"/>
              <w:rPr>
                <w:ins w:id="1810" w:author="Zhaoya" w:date="2023-04-17T14:32:00Z"/>
              </w:rPr>
            </w:pPr>
          </w:p>
        </w:tc>
        <w:tc>
          <w:tcPr>
            <w:tcW w:w="1561" w:type="dxa"/>
          </w:tcPr>
          <w:p w14:paraId="5B00BE4E" w14:textId="77777777" w:rsidR="00246D8F" w:rsidRPr="00B64B99" w:rsidRDefault="00246D8F" w:rsidP="00246D8F">
            <w:pPr>
              <w:pStyle w:val="TAL"/>
              <w:rPr>
                <w:ins w:id="1811" w:author="Zhaoya" w:date="2023-04-17T14:32:00Z"/>
              </w:rPr>
            </w:pPr>
          </w:p>
        </w:tc>
        <w:tc>
          <w:tcPr>
            <w:tcW w:w="1245" w:type="dxa"/>
          </w:tcPr>
          <w:p w14:paraId="46919F03" w14:textId="77777777" w:rsidR="00246D8F" w:rsidRPr="00B64B99" w:rsidRDefault="00246D8F" w:rsidP="00246D8F">
            <w:pPr>
              <w:pStyle w:val="TAL"/>
              <w:rPr>
                <w:ins w:id="1812" w:author="Zhaoya" w:date="2023-04-17T14:32:00Z"/>
              </w:rPr>
            </w:pPr>
          </w:p>
        </w:tc>
      </w:tr>
      <w:tr w:rsidR="00246D8F" w:rsidRPr="00B64B99" w14:paraId="272BFEE0" w14:textId="77777777" w:rsidTr="00794308">
        <w:trPr>
          <w:ins w:id="1813" w:author="Zhaoya" w:date="2023-04-17T14:32:00Z"/>
        </w:trPr>
        <w:tc>
          <w:tcPr>
            <w:tcW w:w="4390" w:type="dxa"/>
          </w:tcPr>
          <w:p w14:paraId="7298DF8E" w14:textId="77777777" w:rsidR="00246D8F" w:rsidRPr="00B64B99" w:rsidRDefault="00246D8F" w:rsidP="00246D8F">
            <w:pPr>
              <w:pStyle w:val="TAL"/>
              <w:rPr>
                <w:ins w:id="1814" w:author="Zhaoya" w:date="2023-04-17T14:32:00Z"/>
                <w:lang w:val="fr-FR"/>
              </w:rPr>
            </w:pPr>
            <w:ins w:id="1815" w:author="Zhaoya" w:date="2023-04-17T14:32:00Z">
              <w:r w:rsidRPr="00B64B99">
                <w:t xml:space="preserve">  }</w:t>
              </w:r>
            </w:ins>
          </w:p>
        </w:tc>
        <w:tc>
          <w:tcPr>
            <w:tcW w:w="2551" w:type="dxa"/>
          </w:tcPr>
          <w:p w14:paraId="6DC53CA0" w14:textId="77777777" w:rsidR="00246D8F" w:rsidRPr="00B64B99" w:rsidRDefault="00246D8F" w:rsidP="00246D8F">
            <w:pPr>
              <w:pStyle w:val="TAL"/>
              <w:rPr>
                <w:ins w:id="1816" w:author="Zhaoya" w:date="2023-04-17T14:32:00Z"/>
              </w:rPr>
            </w:pPr>
          </w:p>
        </w:tc>
        <w:tc>
          <w:tcPr>
            <w:tcW w:w="1561" w:type="dxa"/>
          </w:tcPr>
          <w:p w14:paraId="42B3B1A6" w14:textId="77777777" w:rsidR="00246D8F" w:rsidRPr="00B64B99" w:rsidRDefault="00246D8F" w:rsidP="00246D8F">
            <w:pPr>
              <w:pStyle w:val="TAL"/>
              <w:rPr>
                <w:ins w:id="1817" w:author="Zhaoya" w:date="2023-04-17T14:32:00Z"/>
              </w:rPr>
            </w:pPr>
          </w:p>
        </w:tc>
        <w:tc>
          <w:tcPr>
            <w:tcW w:w="1245" w:type="dxa"/>
          </w:tcPr>
          <w:p w14:paraId="02B2F9F6" w14:textId="77777777" w:rsidR="00246D8F" w:rsidRPr="00B64B99" w:rsidRDefault="00246D8F" w:rsidP="00246D8F">
            <w:pPr>
              <w:pStyle w:val="TAL"/>
              <w:rPr>
                <w:ins w:id="1818" w:author="Zhaoya" w:date="2023-04-17T14:32:00Z"/>
              </w:rPr>
            </w:pPr>
          </w:p>
        </w:tc>
      </w:tr>
      <w:tr w:rsidR="00246D8F" w:rsidRPr="001B0CC1" w14:paraId="6D95DDEC" w14:textId="77777777" w:rsidTr="00794308">
        <w:trPr>
          <w:ins w:id="1819" w:author="Zhaoya" w:date="2023-04-17T14:32:00Z"/>
        </w:trPr>
        <w:tc>
          <w:tcPr>
            <w:tcW w:w="4390" w:type="dxa"/>
          </w:tcPr>
          <w:p w14:paraId="5DDDAD2B" w14:textId="77777777" w:rsidR="00246D8F" w:rsidRPr="001B0CC1" w:rsidRDefault="00246D8F" w:rsidP="00246D8F">
            <w:pPr>
              <w:pStyle w:val="TAL"/>
              <w:rPr>
                <w:ins w:id="1820" w:author="Zhaoya" w:date="2023-04-17T14:32:00Z"/>
              </w:rPr>
            </w:pPr>
            <w:ins w:id="1821" w:author="Zhaoya" w:date="2023-04-17T14:32:00Z">
              <w:r w:rsidRPr="001B0CC1">
                <w:t>}</w:t>
              </w:r>
            </w:ins>
          </w:p>
        </w:tc>
        <w:tc>
          <w:tcPr>
            <w:tcW w:w="2551" w:type="dxa"/>
          </w:tcPr>
          <w:p w14:paraId="1C493AA4" w14:textId="77777777" w:rsidR="00246D8F" w:rsidRPr="001B0CC1" w:rsidRDefault="00246D8F" w:rsidP="00246D8F">
            <w:pPr>
              <w:pStyle w:val="TAL"/>
              <w:rPr>
                <w:ins w:id="1822" w:author="Zhaoya" w:date="2023-04-17T14:32:00Z"/>
              </w:rPr>
            </w:pPr>
          </w:p>
        </w:tc>
        <w:tc>
          <w:tcPr>
            <w:tcW w:w="1561" w:type="dxa"/>
          </w:tcPr>
          <w:p w14:paraId="405B6E42" w14:textId="77777777" w:rsidR="00246D8F" w:rsidRPr="001B0CC1" w:rsidRDefault="00246D8F" w:rsidP="00246D8F">
            <w:pPr>
              <w:pStyle w:val="TAL"/>
              <w:rPr>
                <w:ins w:id="1823" w:author="Zhaoya" w:date="2023-04-17T14:32:00Z"/>
              </w:rPr>
            </w:pPr>
          </w:p>
        </w:tc>
        <w:tc>
          <w:tcPr>
            <w:tcW w:w="1245" w:type="dxa"/>
          </w:tcPr>
          <w:p w14:paraId="0EA1BB29" w14:textId="77777777" w:rsidR="00246D8F" w:rsidRPr="001B0CC1" w:rsidRDefault="00246D8F" w:rsidP="00246D8F">
            <w:pPr>
              <w:pStyle w:val="TAL"/>
              <w:rPr>
                <w:ins w:id="1824" w:author="Zhaoya" w:date="2023-04-17T14:32:00Z"/>
              </w:rPr>
            </w:pPr>
          </w:p>
        </w:tc>
      </w:tr>
    </w:tbl>
    <w:p w14:paraId="296F9242" w14:textId="77777777" w:rsidR="00246D8F" w:rsidRPr="001B0CC1" w:rsidRDefault="00246D8F" w:rsidP="00246D8F">
      <w:pPr>
        <w:rPr>
          <w:ins w:id="1825" w:author="Zhaoya" w:date="2023-04-17T14:32:00Z"/>
        </w:rPr>
      </w:pPr>
    </w:p>
    <w:p w14:paraId="384ABAA1" w14:textId="266C983F" w:rsidR="00246D8F" w:rsidRPr="001B0CC1" w:rsidRDefault="00794308" w:rsidP="00246D8F">
      <w:pPr>
        <w:pStyle w:val="TH"/>
        <w:rPr>
          <w:ins w:id="1826" w:author="Zhaoya" w:date="2023-04-17T14:32:00Z"/>
        </w:rPr>
      </w:pPr>
      <w:ins w:id="1827" w:author="Zhaoya" w:date="2023-04-17T15:17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-12</w:t>
        </w:r>
      </w:ins>
      <w:ins w:id="1828" w:author="Zhaoya" w:date="2023-04-17T14:32:00Z">
        <w:r w:rsidR="00246D8F" w:rsidRPr="001B0CC1">
          <w:t xml:space="preserve">: </w:t>
        </w:r>
        <w:proofErr w:type="spellStart"/>
        <w:r w:rsidR="00246D8F" w:rsidRPr="001B0CC1">
          <w:rPr>
            <w:i/>
          </w:rPr>
          <w:t>CellGroupConfig</w:t>
        </w:r>
      </w:ins>
      <w:proofErr w:type="spellEnd"/>
      <w:ins w:id="1829" w:author="Zhaoya" w:date="2023-04-17T15:29:00Z">
        <w:r w:rsidR="009A2AE6">
          <w:rPr>
            <w:i/>
          </w:rPr>
          <w:t xml:space="preserve"> </w:t>
        </w:r>
        <w:r w:rsidR="009A2AE6" w:rsidRPr="00E804FC">
          <w:t>(</w:t>
        </w:r>
        <w:r w:rsidR="009A2AE6">
          <w:rPr>
            <w:lang w:eastAsia="zh-CN"/>
          </w:rPr>
          <w:t xml:space="preserve">Table </w:t>
        </w:r>
        <w:r w:rsidR="009A2AE6">
          <w:rPr>
            <w:color w:val="000000" w:themeColor="text1"/>
          </w:rPr>
          <w:t>14.2.5.1.1</w:t>
        </w:r>
        <w:r w:rsidR="009A2AE6" w:rsidRPr="00314F53">
          <w:rPr>
            <w:color w:val="000000" w:themeColor="text1"/>
          </w:rPr>
          <w:t>.3.3</w:t>
        </w:r>
        <w:r w:rsidR="009A2AE6">
          <w:rPr>
            <w:lang w:eastAsia="zh-CN"/>
          </w:rPr>
          <w:t>-11</w:t>
        </w:r>
        <w:r w:rsidR="009A2AE6" w:rsidRPr="00E804F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46D8F" w:rsidRPr="001B0CC1" w14:paraId="1796F038" w14:textId="77777777" w:rsidTr="009A2AE6">
        <w:trPr>
          <w:ins w:id="1830" w:author="Zhaoya" w:date="2023-04-17T14:32:00Z"/>
        </w:trPr>
        <w:tc>
          <w:tcPr>
            <w:tcW w:w="9747" w:type="dxa"/>
            <w:gridSpan w:val="4"/>
          </w:tcPr>
          <w:p w14:paraId="25E6855C" w14:textId="1E9A6DCA" w:rsidR="00246D8F" w:rsidRPr="001B0CC1" w:rsidRDefault="00794308" w:rsidP="009A2AE6">
            <w:pPr>
              <w:pStyle w:val="TAH"/>
              <w:jc w:val="left"/>
              <w:rPr>
                <w:ins w:id="1831" w:author="Zhaoya" w:date="2023-04-17T14:32:00Z"/>
                <w:b w:val="0"/>
              </w:rPr>
            </w:pPr>
            <w:ins w:id="1832" w:author="Zhaoya" w:date="2023-04-17T15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4.6.3-19</w:t>
              </w:r>
            </w:ins>
          </w:p>
        </w:tc>
      </w:tr>
      <w:tr w:rsidR="00246D8F" w:rsidRPr="001B0CC1" w14:paraId="52752E16" w14:textId="77777777" w:rsidTr="009A2AE6">
        <w:trPr>
          <w:ins w:id="1833" w:author="Zhaoya" w:date="2023-04-17T14:32:00Z"/>
        </w:trPr>
        <w:tc>
          <w:tcPr>
            <w:tcW w:w="4535" w:type="dxa"/>
          </w:tcPr>
          <w:p w14:paraId="148A4700" w14:textId="77777777" w:rsidR="00246D8F" w:rsidRPr="001B0CC1" w:rsidRDefault="00246D8F" w:rsidP="009A2AE6">
            <w:pPr>
              <w:pStyle w:val="TAH"/>
              <w:rPr>
                <w:ins w:id="1834" w:author="Zhaoya" w:date="2023-04-17T14:32:00Z"/>
              </w:rPr>
            </w:pPr>
            <w:ins w:id="1835" w:author="Zhaoya" w:date="2023-04-17T14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7D27663" w14:textId="77777777" w:rsidR="00246D8F" w:rsidRPr="001B0CC1" w:rsidRDefault="00246D8F" w:rsidP="009A2AE6">
            <w:pPr>
              <w:pStyle w:val="TAH"/>
              <w:rPr>
                <w:ins w:id="1836" w:author="Zhaoya" w:date="2023-04-17T14:32:00Z"/>
              </w:rPr>
            </w:pPr>
            <w:ins w:id="1837" w:author="Zhaoya" w:date="2023-04-17T14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0146DF7" w14:textId="77777777" w:rsidR="00246D8F" w:rsidRPr="001B0CC1" w:rsidRDefault="00246D8F" w:rsidP="009A2AE6">
            <w:pPr>
              <w:pStyle w:val="TAH"/>
              <w:rPr>
                <w:ins w:id="1838" w:author="Zhaoya" w:date="2023-04-17T14:32:00Z"/>
              </w:rPr>
            </w:pPr>
            <w:ins w:id="1839" w:author="Zhaoya" w:date="2023-04-17T14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ACB4079" w14:textId="77777777" w:rsidR="00246D8F" w:rsidRPr="001B0CC1" w:rsidRDefault="00246D8F" w:rsidP="009A2AE6">
            <w:pPr>
              <w:pStyle w:val="TAH"/>
              <w:rPr>
                <w:ins w:id="1840" w:author="Zhaoya" w:date="2023-04-17T14:32:00Z"/>
              </w:rPr>
            </w:pPr>
            <w:ins w:id="1841" w:author="Zhaoya" w:date="2023-04-17T14:32:00Z">
              <w:r w:rsidRPr="001B0CC1">
                <w:t>Condition</w:t>
              </w:r>
            </w:ins>
          </w:p>
        </w:tc>
      </w:tr>
      <w:tr w:rsidR="00246D8F" w:rsidRPr="001B0CC1" w14:paraId="31B56A4B" w14:textId="77777777" w:rsidTr="009A2AE6">
        <w:trPr>
          <w:ins w:id="1842" w:author="Zhaoya" w:date="2023-04-17T14:32:00Z"/>
        </w:trPr>
        <w:tc>
          <w:tcPr>
            <w:tcW w:w="4535" w:type="dxa"/>
          </w:tcPr>
          <w:p w14:paraId="7475D815" w14:textId="77777777" w:rsidR="00246D8F" w:rsidRPr="001B0CC1" w:rsidRDefault="00246D8F" w:rsidP="009A2AE6">
            <w:pPr>
              <w:pStyle w:val="TAL"/>
              <w:rPr>
                <w:ins w:id="1843" w:author="Zhaoya" w:date="2023-04-17T14:32:00Z"/>
              </w:rPr>
            </w:pPr>
            <w:proofErr w:type="spellStart"/>
            <w:ins w:id="1844" w:author="Zhaoya" w:date="2023-04-17T14:32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7EF9284" w14:textId="77777777" w:rsidR="00246D8F" w:rsidRPr="001B0CC1" w:rsidRDefault="00246D8F" w:rsidP="009A2AE6">
            <w:pPr>
              <w:pStyle w:val="TAL"/>
              <w:rPr>
                <w:ins w:id="1845" w:author="Zhaoya" w:date="2023-04-17T14:32:00Z"/>
              </w:rPr>
            </w:pPr>
          </w:p>
        </w:tc>
        <w:tc>
          <w:tcPr>
            <w:tcW w:w="1700" w:type="dxa"/>
          </w:tcPr>
          <w:p w14:paraId="6CD4B994" w14:textId="77777777" w:rsidR="00246D8F" w:rsidRPr="001B0CC1" w:rsidRDefault="00246D8F" w:rsidP="009A2AE6">
            <w:pPr>
              <w:pStyle w:val="TAL"/>
              <w:rPr>
                <w:ins w:id="1846" w:author="Zhaoya" w:date="2023-04-17T14:32:00Z"/>
              </w:rPr>
            </w:pPr>
          </w:p>
        </w:tc>
        <w:tc>
          <w:tcPr>
            <w:tcW w:w="1245" w:type="dxa"/>
          </w:tcPr>
          <w:p w14:paraId="37E0449F" w14:textId="77777777" w:rsidR="00246D8F" w:rsidRPr="001B0CC1" w:rsidRDefault="00246D8F" w:rsidP="009A2AE6">
            <w:pPr>
              <w:pStyle w:val="TAL"/>
              <w:rPr>
                <w:ins w:id="1847" w:author="Zhaoya" w:date="2023-04-17T14:32:00Z"/>
              </w:rPr>
            </w:pPr>
          </w:p>
        </w:tc>
      </w:tr>
      <w:tr w:rsidR="00246D8F" w:rsidRPr="00B64B99" w14:paraId="54F6B9B9" w14:textId="77777777" w:rsidTr="009A2AE6">
        <w:trPr>
          <w:ins w:id="1848" w:author="Zhaoya" w:date="2023-04-17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BB939E" w14:textId="77777777" w:rsidR="00246D8F" w:rsidRPr="00B64B99" w:rsidRDefault="00246D8F" w:rsidP="009A2AE6">
            <w:pPr>
              <w:pStyle w:val="TAL"/>
              <w:rPr>
                <w:ins w:id="1849" w:author="Zhaoya" w:date="2023-04-17T14:32:00Z"/>
              </w:rPr>
            </w:pPr>
            <w:ins w:id="1850" w:author="Zhaoya" w:date="2023-04-17T14:32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21ADC1C" w14:textId="5F95C3E5" w:rsidR="00246D8F" w:rsidRPr="00B64B99" w:rsidRDefault="00246D8F" w:rsidP="009A2AE6">
            <w:pPr>
              <w:pStyle w:val="TAL"/>
              <w:rPr>
                <w:ins w:id="1851" w:author="Zhaoya" w:date="2023-04-17T14:32:00Z"/>
                <w:lang w:eastAsia="zh-CN"/>
              </w:rPr>
            </w:pPr>
            <w:ins w:id="1852" w:author="Zhaoya" w:date="2023-04-17T14:33:00Z">
              <w:r>
                <w:t>3</w:t>
              </w:r>
            </w:ins>
            <w:ins w:id="1853" w:author="Zhaoya" w:date="2023-04-17T14:32:00Z"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B7ACB21" w14:textId="77777777" w:rsidR="00246D8F" w:rsidRPr="00B64B99" w:rsidRDefault="00246D8F" w:rsidP="009A2AE6">
            <w:pPr>
              <w:pStyle w:val="TAL"/>
              <w:rPr>
                <w:ins w:id="1854" w:author="Zhaoya" w:date="2023-04-17T14:32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0CF8A3B" w14:textId="77777777" w:rsidR="00246D8F" w:rsidRPr="00B64B99" w:rsidRDefault="00246D8F" w:rsidP="009A2AE6">
            <w:pPr>
              <w:pStyle w:val="TAL"/>
              <w:rPr>
                <w:ins w:id="1855" w:author="Zhaoya" w:date="2023-04-17T14:32:00Z"/>
                <w:lang w:eastAsia="zh-CN"/>
              </w:rPr>
            </w:pPr>
          </w:p>
        </w:tc>
      </w:tr>
      <w:tr w:rsidR="00246D8F" w:rsidRPr="00B64B99" w14:paraId="1C50956A" w14:textId="77777777" w:rsidTr="009A2AE6">
        <w:trPr>
          <w:ins w:id="1856" w:author="Zhaoya" w:date="2023-04-17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3FC234" w14:textId="77777777" w:rsidR="00246D8F" w:rsidRPr="00B64B99" w:rsidRDefault="00246D8F" w:rsidP="009A2AE6">
            <w:pPr>
              <w:pStyle w:val="TAL"/>
              <w:rPr>
                <w:ins w:id="1857" w:author="Zhaoya" w:date="2023-04-17T14:32:00Z"/>
              </w:rPr>
            </w:pPr>
            <w:ins w:id="1858" w:author="Zhaoya" w:date="2023-04-17T14:3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10A101E" w14:textId="77777777" w:rsidR="00246D8F" w:rsidRPr="00B64B99" w:rsidRDefault="00246D8F" w:rsidP="009A2AE6">
            <w:pPr>
              <w:pStyle w:val="TAL"/>
              <w:rPr>
                <w:ins w:id="1859" w:author="Zhaoya" w:date="2023-04-17T14:32:00Z"/>
                <w:lang w:eastAsia="zh-CN"/>
              </w:rPr>
            </w:pPr>
            <w:ins w:id="1860" w:author="Zhaoya" w:date="2023-04-17T14:3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A1936D3" w14:textId="77777777" w:rsidR="00246D8F" w:rsidRPr="00B64B99" w:rsidRDefault="00246D8F" w:rsidP="009A2AE6">
            <w:pPr>
              <w:pStyle w:val="TAL"/>
              <w:rPr>
                <w:ins w:id="1861" w:author="Zhaoya" w:date="2023-04-17T14:32:00Z"/>
              </w:rPr>
            </w:pPr>
            <w:ins w:id="1862" w:author="Zhaoya" w:date="2023-04-17T14:32:00Z">
              <w:r w:rsidRPr="00B64B99">
                <w:t>entry 1</w:t>
              </w:r>
            </w:ins>
          </w:p>
          <w:p w14:paraId="14591406" w14:textId="77777777" w:rsidR="00246D8F" w:rsidRPr="00B64B99" w:rsidRDefault="00246D8F" w:rsidP="009A2AE6">
            <w:pPr>
              <w:pStyle w:val="TAL"/>
              <w:rPr>
                <w:ins w:id="1863" w:author="Zhaoya" w:date="2023-04-17T14:32:00Z"/>
                <w:lang w:eastAsia="zh-CN"/>
              </w:rPr>
            </w:pPr>
            <w:ins w:id="1864" w:author="Zhaoya" w:date="2023-04-17T14:32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861D5B7" w14:textId="77777777" w:rsidR="00246D8F" w:rsidRPr="00B64B99" w:rsidRDefault="00246D8F" w:rsidP="009A2AE6">
            <w:pPr>
              <w:pStyle w:val="TAL"/>
              <w:rPr>
                <w:ins w:id="1865" w:author="Zhaoya" w:date="2023-04-17T14:32:00Z"/>
                <w:lang w:eastAsia="zh-CN"/>
              </w:rPr>
            </w:pPr>
          </w:p>
        </w:tc>
      </w:tr>
      <w:tr w:rsidR="00246D8F" w:rsidRPr="00B64B99" w14:paraId="54E09A56" w14:textId="77777777" w:rsidTr="009A2AE6">
        <w:trPr>
          <w:ins w:id="1866" w:author="Zhaoya" w:date="2023-04-17T14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A80C55E" w14:textId="77777777" w:rsidR="00246D8F" w:rsidRPr="00B64B99" w:rsidRDefault="00246D8F" w:rsidP="009A2AE6">
            <w:pPr>
              <w:pStyle w:val="TAL"/>
              <w:rPr>
                <w:ins w:id="1867" w:author="Zhaoya" w:date="2023-04-17T14:32:00Z"/>
              </w:rPr>
            </w:pPr>
            <w:ins w:id="1868" w:author="Zhaoya" w:date="2023-04-17T14:3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2</w:t>
              </w:r>
              <w:r w:rsidRPr="00B64B99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9209A64" w14:textId="77777777" w:rsidR="00246D8F" w:rsidRPr="00B64B99" w:rsidRDefault="00246D8F" w:rsidP="009A2AE6">
            <w:pPr>
              <w:pStyle w:val="TAL"/>
              <w:rPr>
                <w:ins w:id="1869" w:author="Zhaoya" w:date="2023-04-17T14:32:00Z"/>
              </w:rPr>
            </w:pPr>
            <w:ins w:id="1870" w:author="Zhaoya" w:date="2023-04-17T14:3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2CFAFBE" w14:textId="77777777" w:rsidR="00246D8F" w:rsidRDefault="00246D8F" w:rsidP="009A2AE6">
            <w:pPr>
              <w:pStyle w:val="TAL"/>
              <w:rPr>
                <w:ins w:id="1871" w:author="Zhaoya" w:date="2023-04-17T14:32:00Z"/>
              </w:rPr>
            </w:pPr>
            <w:ins w:id="1872" w:author="Zhaoya" w:date="2023-04-17T14:32:00Z">
              <w:r w:rsidRPr="00B64B99">
                <w:t xml:space="preserve">entry </w:t>
              </w:r>
              <w:r>
                <w:t>2</w:t>
              </w:r>
            </w:ins>
          </w:p>
          <w:p w14:paraId="4495D574" w14:textId="77777777" w:rsidR="00246D8F" w:rsidRPr="00B64B99" w:rsidRDefault="00246D8F" w:rsidP="009A2AE6">
            <w:pPr>
              <w:pStyle w:val="TAL"/>
              <w:rPr>
                <w:ins w:id="1873" w:author="Zhaoya" w:date="2023-04-17T14:32:00Z"/>
                <w:lang w:eastAsia="zh-CN"/>
              </w:rPr>
            </w:pPr>
            <w:ins w:id="1874" w:author="Zhaoya" w:date="2023-04-17T14:32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432A9D48" w14:textId="77777777" w:rsidR="00246D8F" w:rsidRPr="00B64B99" w:rsidRDefault="00246D8F" w:rsidP="009A2AE6">
            <w:pPr>
              <w:pStyle w:val="TAL"/>
              <w:rPr>
                <w:ins w:id="1875" w:author="Zhaoya" w:date="2023-04-17T14:32:00Z"/>
                <w:lang w:eastAsia="zh-CN"/>
              </w:rPr>
            </w:pPr>
          </w:p>
        </w:tc>
      </w:tr>
      <w:tr w:rsidR="00246D8F" w:rsidRPr="00B64B99" w14:paraId="12F8643C" w14:textId="77777777" w:rsidTr="009A2AE6">
        <w:trPr>
          <w:ins w:id="1876" w:author="Zhaoya" w:date="2023-04-17T14:3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1AF00CE" w14:textId="6AD3E9AC" w:rsidR="00246D8F" w:rsidRPr="00B64B99" w:rsidRDefault="00246D8F" w:rsidP="00246D8F">
            <w:pPr>
              <w:pStyle w:val="TAL"/>
              <w:rPr>
                <w:ins w:id="1877" w:author="Zhaoya" w:date="2023-04-17T14:33:00Z"/>
              </w:rPr>
            </w:pPr>
            <w:ins w:id="1878" w:author="Zhaoya" w:date="2023-04-17T14:33:00Z">
              <w:r w:rsidRPr="00B64B99">
                <w:t xml:space="preserve">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3</w:t>
              </w:r>
              <w:r w:rsidRPr="00B64B99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1BEB4B4" w14:textId="38B73377" w:rsidR="00246D8F" w:rsidRPr="00B64B99" w:rsidRDefault="00246D8F" w:rsidP="009A2AE6">
            <w:pPr>
              <w:pStyle w:val="TAL"/>
              <w:rPr>
                <w:ins w:id="1879" w:author="Zhaoya" w:date="2023-04-17T14:33:00Z"/>
              </w:rPr>
            </w:pPr>
            <w:ins w:id="1880" w:author="Zhaoya" w:date="2023-04-17T14:33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</w:t>
              </w:r>
              <w:proofErr w:type="spellStart"/>
              <w:r w:rsidRPr="00B64B99">
                <w:t>DRBn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3F1D80E" w14:textId="77777777" w:rsidR="00246D8F" w:rsidRDefault="00246D8F" w:rsidP="009A2AE6">
            <w:pPr>
              <w:pStyle w:val="TAL"/>
              <w:rPr>
                <w:ins w:id="1881" w:author="Zhaoya" w:date="2023-04-17T14:37:00Z"/>
                <w:lang w:eastAsia="zh-CN"/>
              </w:rPr>
            </w:pPr>
            <w:ins w:id="1882" w:author="Zhaoya" w:date="2023-04-17T14:33:00Z">
              <w:r>
                <w:rPr>
                  <w:lang w:eastAsia="zh-CN"/>
                </w:rPr>
                <w:t>entry 3</w:t>
              </w:r>
            </w:ins>
          </w:p>
          <w:p w14:paraId="1C273D60" w14:textId="651E3C1B" w:rsidR="009A2AE6" w:rsidRPr="00B64B99" w:rsidRDefault="003D0F1D" w:rsidP="009A2AE6">
            <w:pPr>
              <w:pStyle w:val="TAL"/>
              <w:rPr>
                <w:ins w:id="1883" w:author="Zhaoya" w:date="2023-04-17T14:33:00Z"/>
              </w:rPr>
            </w:pPr>
            <w:ins w:id="1884" w:author="Zhaoya" w:date="2023-04-17T14:37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  <w:r>
                <w:t xml:space="preserve"> in </w:t>
              </w:r>
            </w:ins>
            <w:ins w:id="1885" w:author="Zhaoya" w:date="2023-04-17T15:31:00Z">
              <w:r w:rsidR="009A2AE6">
                <w:rPr>
                  <w:lang w:eastAsia="zh-CN"/>
                </w:rPr>
                <w:t xml:space="preserve">Table </w:t>
              </w:r>
              <w:r w:rsidR="009A2AE6">
                <w:rPr>
                  <w:color w:val="000000" w:themeColor="text1"/>
                </w:rPr>
                <w:t>14.2.5.1.1</w:t>
              </w:r>
              <w:r w:rsidR="009A2AE6" w:rsidRPr="00314F53">
                <w:rPr>
                  <w:color w:val="000000" w:themeColor="text1"/>
                </w:rPr>
                <w:t>.3.3</w:t>
              </w:r>
              <w:r w:rsidR="009A2AE6">
                <w:rPr>
                  <w:lang w:eastAsia="zh-CN"/>
                </w:rPr>
                <w:t>-11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86A5981" w14:textId="77777777" w:rsidR="00246D8F" w:rsidRPr="00B64B99" w:rsidRDefault="00246D8F" w:rsidP="009A2AE6">
            <w:pPr>
              <w:pStyle w:val="TAL"/>
              <w:rPr>
                <w:ins w:id="1886" w:author="Zhaoya" w:date="2023-04-17T14:33:00Z"/>
                <w:lang w:eastAsia="zh-CN"/>
              </w:rPr>
            </w:pPr>
          </w:p>
        </w:tc>
      </w:tr>
      <w:tr w:rsidR="00246D8F" w:rsidRPr="00B64B99" w14:paraId="59424D60" w14:textId="77777777" w:rsidTr="009A2AE6">
        <w:trPr>
          <w:ins w:id="1887" w:author="Zhaoya" w:date="2023-04-17T14:32:00Z"/>
        </w:trPr>
        <w:tc>
          <w:tcPr>
            <w:tcW w:w="4535" w:type="dxa"/>
          </w:tcPr>
          <w:p w14:paraId="478DC483" w14:textId="77777777" w:rsidR="00246D8F" w:rsidRPr="00B64B99" w:rsidRDefault="00246D8F" w:rsidP="009A2AE6">
            <w:pPr>
              <w:pStyle w:val="TAL"/>
              <w:rPr>
                <w:ins w:id="1888" w:author="Zhaoya" w:date="2023-04-17T14:32:00Z"/>
              </w:rPr>
            </w:pPr>
            <w:ins w:id="1889" w:author="Zhaoya" w:date="2023-04-17T14:32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24B8A551" w14:textId="77777777" w:rsidR="00246D8F" w:rsidRPr="00B64B99" w:rsidRDefault="00246D8F" w:rsidP="009A2AE6">
            <w:pPr>
              <w:pStyle w:val="TAL"/>
              <w:rPr>
                <w:ins w:id="1890" w:author="Zhaoya" w:date="2023-04-17T14:32:00Z"/>
                <w:lang w:eastAsia="zh-CN"/>
              </w:rPr>
            </w:pPr>
          </w:p>
        </w:tc>
        <w:tc>
          <w:tcPr>
            <w:tcW w:w="1700" w:type="dxa"/>
          </w:tcPr>
          <w:p w14:paraId="5AAAD217" w14:textId="77777777" w:rsidR="00246D8F" w:rsidRPr="00B64B99" w:rsidRDefault="00246D8F" w:rsidP="009A2AE6">
            <w:pPr>
              <w:pStyle w:val="TAL"/>
              <w:rPr>
                <w:ins w:id="1891" w:author="Zhaoya" w:date="2023-04-17T14:32:00Z"/>
                <w:lang w:eastAsia="zh-CN"/>
              </w:rPr>
            </w:pPr>
          </w:p>
        </w:tc>
        <w:tc>
          <w:tcPr>
            <w:tcW w:w="1245" w:type="dxa"/>
          </w:tcPr>
          <w:p w14:paraId="664AA900" w14:textId="77777777" w:rsidR="00246D8F" w:rsidRPr="00B64B99" w:rsidRDefault="00246D8F" w:rsidP="009A2AE6">
            <w:pPr>
              <w:pStyle w:val="TAL"/>
              <w:rPr>
                <w:ins w:id="1892" w:author="Zhaoya" w:date="2023-04-17T14:32:00Z"/>
                <w:lang w:eastAsia="zh-CN"/>
              </w:rPr>
            </w:pPr>
          </w:p>
        </w:tc>
      </w:tr>
      <w:tr w:rsidR="00246D8F" w:rsidRPr="001B0CC1" w14:paraId="507C79A3" w14:textId="77777777" w:rsidTr="009A2AE6">
        <w:trPr>
          <w:ins w:id="1893" w:author="Zhaoya" w:date="2023-04-17T14:32:00Z"/>
        </w:trPr>
        <w:tc>
          <w:tcPr>
            <w:tcW w:w="4535" w:type="dxa"/>
            <w:tcBorders>
              <w:bottom w:val="nil"/>
            </w:tcBorders>
          </w:tcPr>
          <w:p w14:paraId="5F9F36B0" w14:textId="77777777" w:rsidR="00246D8F" w:rsidRPr="001B0CC1" w:rsidRDefault="00246D8F" w:rsidP="009A2AE6">
            <w:pPr>
              <w:pStyle w:val="TAL"/>
              <w:rPr>
                <w:ins w:id="1894" w:author="Zhaoya" w:date="2023-04-17T14:32:00Z"/>
              </w:rPr>
            </w:pPr>
            <w:ins w:id="1895" w:author="Zhaoya" w:date="2023-04-17T14:32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A01DD78" w14:textId="77777777" w:rsidR="00246D8F" w:rsidRPr="001B0CC1" w:rsidRDefault="00246D8F" w:rsidP="009A2AE6">
            <w:pPr>
              <w:pStyle w:val="TAL"/>
              <w:rPr>
                <w:ins w:id="1896" w:author="Zhaoya" w:date="2023-04-17T14:32:00Z"/>
              </w:rPr>
            </w:pPr>
            <w:ins w:id="1897" w:author="Zhaoya" w:date="2023-04-17T14:32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</w:t>
              </w:r>
              <w:r w:rsidRPr="00B64B99">
                <w:t xml:space="preserve">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49A3523" w14:textId="77777777" w:rsidR="00246D8F" w:rsidRPr="001B0CC1" w:rsidRDefault="00246D8F" w:rsidP="009A2AE6">
            <w:pPr>
              <w:pStyle w:val="TAL"/>
              <w:rPr>
                <w:ins w:id="1898" w:author="Zhaoya" w:date="2023-04-17T14:32:00Z"/>
              </w:rPr>
            </w:pPr>
          </w:p>
        </w:tc>
        <w:tc>
          <w:tcPr>
            <w:tcW w:w="1245" w:type="dxa"/>
          </w:tcPr>
          <w:p w14:paraId="1AF552F6" w14:textId="77777777" w:rsidR="00246D8F" w:rsidRPr="001B0CC1" w:rsidRDefault="00246D8F" w:rsidP="009A2AE6">
            <w:pPr>
              <w:pStyle w:val="TAL"/>
              <w:rPr>
                <w:ins w:id="1899" w:author="Zhaoya" w:date="2023-04-17T14:32:00Z"/>
              </w:rPr>
            </w:pPr>
          </w:p>
        </w:tc>
      </w:tr>
      <w:tr w:rsidR="00246D8F" w:rsidRPr="001B0CC1" w14:paraId="06301986" w14:textId="77777777" w:rsidTr="009A2AE6">
        <w:trPr>
          <w:ins w:id="1900" w:author="Zhaoya" w:date="2023-04-17T14:32:00Z"/>
        </w:trPr>
        <w:tc>
          <w:tcPr>
            <w:tcW w:w="4535" w:type="dxa"/>
            <w:tcBorders>
              <w:bottom w:val="nil"/>
            </w:tcBorders>
          </w:tcPr>
          <w:p w14:paraId="52534CFD" w14:textId="77777777" w:rsidR="00246D8F" w:rsidRPr="001B0CC1" w:rsidRDefault="00246D8F" w:rsidP="009A2AE6">
            <w:pPr>
              <w:pStyle w:val="TAL"/>
              <w:rPr>
                <w:ins w:id="1901" w:author="Zhaoya" w:date="2023-04-17T14:32:00Z"/>
              </w:rPr>
            </w:pPr>
            <w:ins w:id="1902" w:author="Zhaoya" w:date="2023-04-17T14:32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60BD5987" w14:textId="77777777" w:rsidR="00246D8F" w:rsidRPr="001B0CC1" w:rsidRDefault="00246D8F" w:rsidP="009A2AE6">
            <w:pPr>
              <w:pStyle w:val="TAL"/>
              <w:rPr>
                <w:ins w:id="1903" w:author="Zhaoya" w:date="2023-04-17T14:32:00Z"/>
              </w:rPr>
            </w:pPr>
            <w:ins w:id="1904" w:author="Zhaoya" w:date="2023-04-17T14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B208528" w14:textId="77777777" w:rsidR="00246D8F" w:rsidRPr="001B0CC1" w:rsidRDefault="00246D8F" w:rsidP="009A2AE6">
            <w:pPr>
              <w:pStyle w:val="TAL"/>
              <w:rPr>
                <w:ins w:id="1905" w:author="Zhaoya" w:date="2023-04-17T14:32:00Z"/>
              </w:rPr>
            </w:pPr>
          </w:p>
        </w:tc>
        <w:tc>
          <w:tcPr>
            <w:tcW w:w="1245" w:type="dxa"/>
          </w:tcPr>
          <w:p w14:paraId="09A125B4" w14:textId="77777777" w:rsidR="00246D8F" w:rsidRPr="001B0CC1" w:rsidRDefault="00246D8F" w:rsidP="009A2AE6">
            <w:pPr>
              <w:pStyle w:val="TAL"/>
              <w:rPr>
                <w:ins w:id="1906" w:author="Zhaoya" w:date="2023-04-17T14:32:00Z"/>
              </w:rPr>
            </w:pPr>
          </w:p>
        </w:tc>
      </w:tr>
      <w:tr w:rsidR="00246D8F" w:rsidRPr="001B0CC1" w14:paraId="1FD5E4D9" w14:textId="77777777" w:rsidTr="009A2AE6">
        <w:trPr>
          <w:ins w:id="1907" w:author="Zhaoya" w:date="2023-04-17T14:32:00Z"/>
        </w:trPr>
        <w:tc>
          <w:tcPr>
            <w:tcW w:w="4535" w:type="dxa"/>
          </w:tcPr>
          <w:p w14:paraId="7E4FE6D1" w14:textId="77777777" w:rsidR="00246D8F" w:rsidRPr="001B0CC1" w:rsidRDefault="00246D8F" w:rsidP="009A2AE6">
            <w:pPr>
              <w:pStyle w:val="TAL"/>
              <w:rPr>
                <w:ins w:id="1908" w:author="Zhaoya" w:date="2023-04-17T14:32:00Z"/>
              </w:rPr>
            </w:pPr>
            <w:ins w:id="1909" w:author="Zhaoya" w:date="2023-04-17T14:32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A56E885" w14:textId="77777777" w:rsidR="00246D8F" w:rsidRPr="001B0CC1" w:rsidRDefault="00246D8F" w:rsidP="009A2AE6">
            <w:pPr>
              <w:pStyle w:val="TAL"/>
              <w:rPr>
                <w:ins w:id="1910" w:author="Zhaoya" w:date="2023-04-17T14:32:00Z"/>
              </w:rPr>
            </w:pPr>
          </w:p>
        </w:tc>
        <w:tc>
          <w:tcPr>
            <w:tcW w:w="1700" w:type="dxa"/>
          </w:tcPr>
          <w:p w14:paraId="53231540" w14:textId="77777777" w:rsidR="00246D8F" w:rsidRPr="001B0CC1" w:rsidRDefault="00246D8F" w:rsidP="009A2AE6">
            <w:pPr>
              <w:pStyle w:val="TAL"/>
              <w:rPr>
                <w:ins w:id="1911" w:author="Zhaoya" w:date="2023-04-17T14:32:00Z"/>
              </w:rPr>
            </w:pPr>
          </w:p>
        </w:tc>
        <w:tc>
          <w:tcPr>
            <w:tcW w:w="1245" w:type="dxa"/>
          </w:tcPr>
          <w:p w14:paraId="03F3176A" w14:textId="77777777" w:rsidR="00246D8F" w:rsidRPr="001B0CC1" w:rsidRDefault="00246D8F" w:rsidP="009A2AE6">
            <w:pPr>
              <w:pStyle w:val="TAL"/>
              <w:rPr>
                <w:ins w:id="1912" w:author="Zhaoya" w:date="2023-04-17T14:32:00Z"/>
              </w:rPr>
            </w:pPr>
          </w:p>
        </w:tc>
      </w:tr>
      <w:tr w:rsidR="00246D8F" w:rsidRPr="001B0CC1" w14:paraId="583D317F" w14:textId="77777777" w:rsidTr="009A2AE6">
        <w:trPr>
          <w:ins w:id="1913" w:author="Zhaoya" w:date="2023-04-17T14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91A2B" w14:textId="77777777" w:rsidR="00246D8F" w:rsidRPr="001B0CC1" w:rsidRDefault="00246D8F" w:rsidP="009A2AE6">
            <w:pPr>
              <w:pStyle w:val="TAL"/>
              <w:rPr>
                <w:ins w:id="1914" w:author="Zhaoya" w:date="2023-04-17T14:32:00Z"/>
              </w:rPr>
            </w:pPr>
            <w:ins w:id="1915" w:author="Zhaoya" w:date="2023-04-17T14:32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CC72" w14:textId="77777777" w:rsidR="00246D8F" w:rsidRPr="001B0CC1" w:rsidRDefault="00246D8F" w:rsidP="009A2AE6">
            <w:pPr>
              <w:pStyle w:val="TAL"/>
              <w:rPr>
                <w:ins w:id="1916" w:author="Zhaoya" w:date="2023-04-17T14:32:00Z"/>
              </w:rPr>
            </w:pPr>
            <w:proofErr w:type="spellStart"/>
            <w:ins w:id="1917" w:author="Zhaoya" w:date="2023-04-17T14:32:00Z">
              <w:r w:rsidRPr="00B64B99">
                <w:t>ServingCellConfig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FBF" w14:textId="77777777" w:rsidR="00246D8F" w:rsidRPr="001B0CC1" w:rsidRDefault="00246D8F" w:rsidP="009A2AE6">
            <w:pPr>
              <w:pStyle w:val="TAL"/>
              <w:rPr>
                <w:ins w:id="1918" w:author="Zhaoya" w:date="2023-04-17T14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687" w14:textId="77777777" w:rsidR="00246D8F" w:rsidRPr="001B0CC1" w:rsidRDefault="00246D8F" w:rsidP="009A2AE6">
            <w:pPr>
              <w:pStyle w:val="TAL"/>
              <w:rPr>
                <w:ins w:id="1919" w:author="Zhaoya" w:date="2023-04-17T14:32:00Z"/>
              </w:rPr>
            </w:pPr>
          </w:p>
        </w:tc>
      </w:tr>
      <w:tr w:rsidR="00246D8F" w:rsidRPr="001B0CC1" w14:paraId="462035F0" w14:textId="77777777" w:rsidTr="009A2AE6">
        <w:trPr>
          <w:ins w:id="1920" w:author="Zhaoya" w:date="2023-04-17T14:32:00Z"/>
        </w:trPr>
        <w:tc>
          <w:tcPr>
            <w:tcW w:w="4535" w:type="dxa"/>
          </w:tcPr>
          <w:p w14:paraId="3EA0C7C7" w14:textId="77777777" w:rsidR="00246D8F" w:rsidRPr="001B0CC1" w:rsidRDefault="00246D8F" w:rsidP="009A2AE6">
            <w:pPr>
              <w:pStyle w:val="TAL"/>
              <w:rPr>
                <w:ins w:id="1921" w:author="Zhaoya" w:date="2023-04-17T14:32:00Z"/>
              </w:rPr>
            </w:pPr>
            <w:ins w:id="1922" w:author="Zhaoya" w:date="2023-04-17T14:3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91CF3B0" w14:textId="77777777" w:rsidR="00246D8F" w:rsidRPr="001B0CC1" w:rsidRDefault="00246D8F" w:rsidP="009A2AE6">
            <w:pPr>
              <w:pStyle w:val="TAL"/>
              <w:rPr>
                <w:ins w:id="1923" w:author="Zhaoya" w:date="2023-04-17T14:32:00Z"/>
              </w:rPr>
            </w:pPr>
          </w:p>
        </w:tc>
        <w:tc>
          <w:tcPr>
            <w:tcW w:w="1700" w:type="dxa"/>
          </w:tcPr>
          <w:p w14:paraId="26BD6AF9" w14:textId="77777777" w:rsidR="00246D8F" w:rsidRPr="001B0CC1" w:rsidRDefault="00246D8F" w:rsidP="009A2AE6">
            <w:pPr>
              <w:pStyle w:val="TAL"/>
              <w:rPr>
                <w:ins w:id="1924" w:author="Zhaoya" w:date="2023-04-17T14:32:00Z"/>
              </w:rPr>
            </w:pPr>
          </w:p>
        </w:tc>
        <w:tc>
          <w:tcPr>
            <w:tcW w:w="1245" w:type="dxa"/>
          </w:tcPr>
          <w:p w14:paraId="4BBDA999" w14:textId="77777777" w:rsidR="00246D8F" w:rsidRPr="001B0CC1" w:rsidRDefault="00246D8F" w:rsidP="009A2AE6">
            <w:pPr>
              <w:pStyle w:val="TAL"/>
              <w:rPr>
                <w:ins w:id="1925" w:author="Zhaoya" w:date="2023-04-17T14:32:00Z"/>
              </w:rPr>
            </w:pPr>
          </w:p>
        </w:tc>
      </w:tr>
      <w:tr w:rsidR="00246D8F" w:rsidRPr="001B0CC1" w14:paraId="71E7961B" w14:textId="77777777" w:rsidTr="009A2AE6">
        <w:trPr>
          <w:ins w:id="1926" w:author="Zhaoya" w:date="2023-04-17T14:32:00Z"/>
        </w:trPr>
        <w:tc>
          <w:tcPr>
            <w:tcW w:w="4535" w:type="dxa"/>
          </w:tcPr>
          <w:p w14:paraId="5CC20C7B" w14:textId="77777777" w:rsidR="00246D8F" w:rsidRPr="001B0CC1" w:rsidRDefault="00246D8F" w:rsidP="009A2AE6">
            <w:pPr>
              <w:pStyle w:val="TAL"/>
              <w:rPr>
                <w:ins w:id="1927" w:author="Zhaoya" w:date="2023-04-17T14:32:00Z"/>
              </w:rPr>
            </w:pPr>
            <w:ins w:id="1928" w:author="Zhaoya" w:date="2023-04-17T14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B65B1CA" w14:textId="77777777" w:rsidR="00246D8F" w:rsidRPr="001B0CC1" w:rsidRDefault="00246D8F" w:rsidP="009A2AE6">
            <w:pPr>
              <w:pStyle w:val="TAL"/>
              <w:rPr>
                <w:ins w:id="1929" w:author="Zhaoya" w:date="2023-04-17T14:32:00Z"/>
              </w:rPr>
            </w:pPr>
          </w:p>
        </w:tc>
        <w:tc>
          <w:tcPr>
            <w:tcW w:w="1700" w:type="dxa"/>
          </w:tcPr>
          <w:p w14:paraId="27624376" w14:textId="77777777" w:rsidR="00246D8F" w:rsidRPr="001B0CC1" w:rsidRDefault="00246D8F" w:rsidP="009A2AE6">
            <w:pPr>
              <w:pStyle w:val="TAL"/>
              <w:rPr>
                <w:ins w:id="1930" w:author="Zhaoya" w:date="2023-04-17T14:32:00Z"/>
              </w:rPr>
            </w:pPr>
          </w:p>
        </w:tc>
        <w:tc>
          <w:tcPr>
            <w:tcW w:w="1245" w:type="dxa"/>
          </w:tcPr>
          <w:p w14:paraId="7FC2DEBB" w14:textId="77777777" w:rsidR="00246D8F" w:rsidRPr="001B0CC1" w:rsidRDefault="00246D8F" w:rsidP="009A2AE6">
            <w:pPr>
              <w:pStyle w:val="TAL"/>
              <w:rPr>
                <w:ins w:id="1931" w:author="Zhaoya" w:date="2023-04-17T14:32:00Z"/>
              </w:rPr>
            </w:pPr>
          </w:p>
        </w:tc>
      </w:tr>
    </w:tbl>
    <w:p w14:paraId="1AC14C64" w14:textId="77777777" w:rsidR="00246D8F" w:rsidRDefault="00246D8F" w:rsidP="00486580">
      <w:pPr>
        <w:rPr>
          <w:ins w:id="1932" w:author="Zhaoya" w:date="2023-04-17T11:45:00Z"/>
          <w:lang w:eastAsia="zh-CN"/>
        </w:rPr>
      </w:pPr>
    </w:p>
    <w:p w14:paraId="039244FD" w14:textId="1B8CD00E" w:rsidR="00486580" w:rsidRPr="006F06C2" w:rsidRDefault="00794308" w:rsidP="00486580">
      <w:pPr>
        <w:pStyle w:val="TH"/>
        <w:rPr>
          <w:ins w:id="1933" w:author="Zhaoya" w:date="2023-04-17T11:45:00Z"/>
        </w:rPr>
      </w:pPr>
      <w:ins w:id="1934" w:author="Zhaoya" w:date="2023-04-17T15:17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-13</w:t>
        </w:r>
      </w:ins>
      <w:ins w:id="1935" w:author="Zhaoya" w:date="2023-04-17T11:45:00Z">
        <w:r w:rsidR="00486580" w:rsidRPr="006F06C2">
          <w:t xml:space="preserve">: </w:t>
        </w:r>
        <w:r w:rsidR="00486580" w:rsidRPr="006F06C2">
          <w:rPr>
            <w:i/>
            <w:iCs/>
          </w:rPr>
          <w:t>Paging</w:t>
        </w:r>
        <w:r w:rsidR="00486580" w:rsidRPr="006F06C2">
          <w:t xml:space="preserve"> (step </w:t>
        </w:r>
        <w:r w:rsidR="00486580">
          <w:t>3</w:t>
        </w:r>
        <w:r w:rsidR="00486580" w:rsidRPr="006F06C2">
          <w:t>,</w:t>
        </w:r>
      </w:ins>
      <w:ins w:id="1936" w:author="Zhaoya" w:date="2023-04-17T15:17:00Z">
        <w:r>
          <w:t xml:space="preserve"> step 2</w:t>
        </w:r>
      </w:ins>
      <w:ins w:id="1937" w:author="Zhaoya" w:date="2023-04-17T15:57:00Z">
        <w:r w:rsidR="00DD7BFC">
          <w:t>4</w:t>
        </w:r>
      </w:ins>
      <w:ins w:id="1938" w:author="Zhaoya" w:date="2023-04-17T15:18:00Z">
        <w:r>
          <w:t xml:space="preserve"> and step 2</w:t>
        </w:r>
      </w:ins>
      <w:ins w:id="1939" w:author="Zhaoya" w:date="2023-04-17T15:57:00Z">
        <w:r w:rsidR="00DD7BFC">
          <w:t>6</w:t>
        </w:r>
      </w:ins>
      <w:ins w:id="1940" w:author="Zhaoya" w:date="2023-04-17T15:18:00Z">
        <w:r>
          <w:t>,</w:t>
        </w:r>
      </w:ins>
      <w:ins w:id="1941" w:author="Zhaoya" w:date="2023-04-17T11:45:00Z">
        <w:r w:rsidR="00486580" w:rsidRPr="006F06C2">
          <w:t xml:space="preserve"> </w:t>
        </w:r>
        <w:r w:rsidR="00486580" w:rsidRPr="00D70946">
          <w:t xml:space="preserve">Table </w:t>
        </w:r>
        <w:r w:rsidR="00486580">
          <w:t>14.2.</w:t>
        </w:r>
      </w:ins>
      <w:ins w:id="1942" w:author="Zhaoya" w:date="2023-04-17T15:32:00Z">
        <w:r w:rsidR="009A2AE6">
          <w:t>5</w:t>
        </w:r>
      </w:ins>
      <w:ins w:id="1943" w:author="Zhaoya" w:date="2023-04-17T11:45:00Z">
        <w:r w:rsidR="00486580">
          <w:t>.1.1</w:t>
        </w:r>
        <w:r w:rsidR="00486580" w:rsidRPr="00D70946">
          <w:t>.3.2-1</w:t>
        </w:r>
        <w:r w:rsidR="00486580" w:rsidRPr="006F06C2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522"/>
      </w:tblGrid>
      <w:tr w:rsidR="00486580" w:rsidRPr="006F06C2" w14:paraId="035FB118" w14:textId="77777777" w:rsidTr="0077347C">
        <w:trPr>
          <w:ins w:id="1944" w:author="Zhaoya" w:date="2023-04-17T11:45:00Z"/>
        </w:trPr>
        <w:tc>
          <w:tcPr>
            <w:tcW w:w="9597" w:type="dxa"/>
            <w:gridSpan w:val="4"/>
          </w:tcPr>
          <w:p w14:paraId="1D6D40E7" w14:textId="77777777" w:rsidR="00486580" w:rsidRPr="006F06C2" w:rsidRDefault="00486580" w:rsidP="0077347C">
            <w:pPr>
              <w:pStyle w:val="TAL"/>
              <w:rPr>
                <w:ins w:id="1945" w:author="Zhaoya" w:date="2023-04-17T11:45:00Z"/>
              </w:rPr>
            </w:pPr>
            <w:ins w:id="1946" w:author="Zhaoya" w:date="2023-04-17T11:45:00Z">
              <w:r w:rsidRPr="006F06C2">
                <w:t>Derivation Path: TS 38.508-1 [4], Table 4.6.1-9</w:t>
              </w:r>
              <w:r>
                <w:t>, condition TMGI</w:t>
              </w:r>
            </w:ins>
          </w:p>
        </w:tc>
      </w:tr>
      <w:tr w:rsidR="00486580" w:rsidRPr="006F06C2" w14:paraId="443A48EF" w14:textId="77777777" w:rsidTr="0077347C">
        <w:trPr>
          <w:ins w:id="1947" w:author="Zhaoya" w:date="2023-04-17T11:45:00Z"/>
        </w:trPr>
        <w:tc>
          <w:tcPr>
            <w:tcW w:w="4535" w:type="dxa"/>
          </w:tcPr>
          <w:p w14:paraId="09198AA9" w14:textId="77777777" w:rsidR="00486580" w:rsidRPr="006F06C2" w:rsidRDefault="00486580" w:rsidP="0077347C">
            <w:pPr>
              <w:pStyle w:val="TAH"/>
              <w:rPr>
                <w:ins w:id="1948" w:author="Zhaoya" w:date="2023-04-17T11:45:00Z"/>
              </w:rPr>
            </w:pPr>
            <w:ins w:id="1949" w:author="Zhaoya" w:date="2023-04-17T11:45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3E93DED" w14:textId="77777777" w:rsidR="00486580" w:rsidRPr="006F06C2" w:rsidRDefault="00486580" w:rsidP="0077347C">
            <w:pPr>
              <w:pStyle w:val="TAH"/>
              <w:rPr>
                <w:ins w:id="1950" w:author="Zhaoya" w:date="2023-04-17T11:45:00Z"/>
              </w:rPr>
            </w:pPr>
            <w:ins w:id="1951" w:author="Zhaoya" w:date="2023-04-17T11:45:00Z">
              <w:r w:rsidRPr="006F06C2">
                <w:t>Value/remark</w:t>
              </w:r>
            </w:ins>
          </w:p>
        </w:tc>
        <w:tc>
          <w:tcPr>
            <w:tcW w:w="1273" w:type="dxa"/>
          </w:tcPr>
          <w:p w14:paraId="15F98059" w14:textId="77777777" w:rsidR="00486580" w:rsidRPr="006F06C2" w:rsidRDefault="00486580" w:rsidP="0077347C">
            <w:pPr>
              <w:pStyle w:val="TAH"/>
              <w:rPr>
                <w:ins w:id="1952" w:author="Zhaoya" w:date="2023-04-17T11:45:00Z"/>
              </w:rPr>
            </w:pPr>
            <w:ins w:id="1953" w:author="Zhaoya" w:date="2023-04-17T11:45:00Z">
              <w:r w:rsidRPr="006F06C2">
                <w:t>Comment</w:t>
              </w:r>
            </w:ins>
          </w:p>
        </w:tc>
        <w:tc>
          <w:tcPr>
            <w:tcW w:w="1522" w:type="dxa"/>
          </w:tcPr>
          <w:p w14:paraId="1FBD823E" w14:textId="77777777" w:rsidR="00486580" w:rsidRPr="006F06C2" w:rsidRDefault="00486580" w:rsidP="0077347C">
            <w:pPr>
              <w:pStyle w:val="TAH"/>
              <w:rPr>
                <w:ins w:id="1954" w:author="Zhaoya" w:date="2023-04-17T11:45:00Z"/>
              </w:rPr>
            </w:pPr>
            <w:ins w:id="1955" w:author="Zhaoya" w:date="2023-04-17T11:45:00Z">
              <w:r w:rsidRPr="006F06C2">
                <w:t>Condition</w:t>
              </w:r>
            </w:ins>
          </w:p>
        </w:tc>
      </w:tr>
      <w:tr w:rsidR="00486580" w:rsidRPr="006F06C2" w14:paraId="42A8DDDC" w14:textId="77777777" w:rsidTr="0077347C">
        <w:trPr>
          <w:ins w:id="1956" w:author="Zhaoya" w:date="2023-04-17T11:45:00Z"/>
        </w:trPr>
        <w:tc>
          <w:tcPr>
            <w:tcW w:w="4535" w:type="dxa"/>
          </w:tcPr>
          <w:p w14:paraId="0B0CCC73" w14:textId="77777777" w:rsidR="00486580" w:rsidRPr="006F06C2" w:rsidRDefault="00486580" w:rsidP="0077347C">
            <w:pPr>
              <w:pStyle w:val="TAL"/>
              <w:rPr>
                <w:ins w:id="1957" w:author="Zhaoya" w:date="2023-04-17T11:45:00Z"/>
              </w:rPr>
            </w:pPr>
            <w:ins w:id="1958" w:author="Zhaoya" w:date="2023-04-17T11:45:00Z">
              <w:r w:rsidRPr="006F06C2">
                <w:t>Paging ::= SEQUENCE {</w:t>
              </w:r>
            </w:ins>
          </w:p>
        </w:tc>
        <w:tc>
          <w:tcPr>
            <w:tcW w:w="2267" w:type="dxa"/>
          </w:tcPr>
          <w:p w14:paraId="050C002B" w14:textId="77777777" w:rsidR="00486580" w:rsidRPr="006F06C2" w:rsidRDefault="00486580" w:rsidP="0077347C">
            <w:pPr>
              <w:pStyle w:val="TAL"/>
              <w:rPr>
                <w:ins w:id="1959" w:author="Zhaoya" w:date="2023-04-17T11:45:00Z"/>
              </w:rPr>
            </w:pPr>
          </w:p>
        </w:tc>
        <w:tc>
          <w:tcPr>
            <w:tcW w:w="1273" w:type="dxa"/>
          </w:tcPr>
          <w:p w14:paraId="386F216D" w14:textId="77777777" w:rsidR="00486580" w:rsidRPr="006F06C2" w:rsidRDefault="00486580" w:rsidP="0077347C">
            <w:pPr>
              <w:pStyle w:val="TAL"/>
              <w:rPr>
                <w:ins w:id="1960" w:author="Zhaoya" w:date="2023-04-17T11:45:00Z"/>
              </w:rPr>
            </w:pPr>
          </w:p>
        </w:tc>
        <w:tc>
          <w:tcPr>
            <w:tcW w:w="1522" w:type="dxa"/>
          </w:tcPr>
          <w:p w14:paraId="1A622818" w14:textId="77777777" w:rsidR="00486580" w:rsidRPr="006F06C2" w:rsidRDefault="00486580" w:rsidP="0077347C">
            <w:pPr>
              <w:pStyle w:val="TAL"/>
              <w:rPr>
                <w:ins w:id="1961" w:author="Zhaoya" w:date="2023-04-17T11:45:00Z"/>
              </w:rPr>
            </w:pPr>
          </w:p>
        </w:tc>
      </w:tr>
      <w:tr w:rsidR="00486580" w:rsidRPr="006F06C2" w14:paraId="7700D639" w14:textId="77777777" w:rsidTr="0077347C">
        <w:trPr>
          <w:ins w:id="1962" w:author="Zhaoya" w:date="2023-04-17T11:45:00Z"/>
        </w:trPr>
        <w:tc>
          <w:tcPr>
            <w:tcW w:w="4535" w:type="dxa"/>
          </w:tcPr>
          <w:p w14:paraId="63542327" w14:textId="77777777" w:rsidR="00486580" w:rsidRPr="006F06C2" w:rsidRDefault="00486580" w:rsidP="0077347C">
            <w:pPr>
              <w:pStyle w:val="TAL"/>
              <w:rPr>
                <w:ins w:id="1963" w:author="Zhaoya" w:date="2023-04-17T11:45:00Z"/>
              </w:rPr>
            </w:pPr>
            <w:ins w:id="1964" w:author="Zhaoya" w:date="2023-04-17T11:45:00Z">
              <w:r w:rsidRPr="006F06C2">
                <w:t xml:space="preserve">  </w:t>
              </w:r>
              <w:proofErr w:type="spellStart"/>
              <w:r w:rsidRPr="006F06C2">
                <w:t>pagingRecordList</w:t>
              </w:r>
              <w:proofErr w:type="spellEnd"/>
              <w:r w:rsidRPr="006F06C2">
                <w:t xml:space="preserve"> </w:t>
              </w:r>
            </w:ins>
          </w:p>
        </w:tc>
        <w:tc>
          <w:tcPr>
            <w:tcW w:w="2267" w:type="dxa"/>
          </w:tcPr>
          <w:p w14:paraId="2DD56E07" w14:textId="77777777" w:rsidR="00486580" w:rsidRPr="006F06C2" w:rsidRDefault="00486580" w:rsidP="0077347C">
            <w:pPr>
              <w:pStyle w:val="TAL"/>
              <w:rPr>
                <w:ins w:id="1965" w:author="Zhaoya" w:date="2023-04-17T11:45:00Z"/>
              </w:rPr>
            </w:pPr>
            <w:ins w:id="1966" w:author="Zhaoya" w:date="2023-04-17T11:45:00Z">
              <w:r>
                <w:t>Not present</w:t>
              </w:r>
            </w:ins>
          </w:p>
        </w:tc>
        <w:tc>
          <w:tcPr>
            <w:tcW w:w="1273" w:type="dxa"/>
          </w:tcPr>
          <w:p w14:paraId="6FEADABB" w14:textId="77777777" w:rsidR="00486580" w:rsidRPr="006F06C2" w:rsidRDefault="00486580" w:rsidP="0077347C">
            <w:pPr>
              <w:pStyle w:val="TAL"/>
              <w:rPr>
                <w:ins w:id="1967" w:author="Zhaoya" w:date="2023-04-17T11:45:00Z"/>
              </w:rPr>
            </w:pPr>
          </w:p>
        </w:tc>
        <w:tc>
          <w:tcPr>
            <w:tcW w:w="1522" w:type="dxa"/>
          </w:tcPr>
          <w:p w14:paraId="1FD6301F" w14:textId="77777777" w:rsidR="00486580" w:rsidRPr="006F06C2" w:rsidRDefault="00486580" w:rsidP="0077347C">
            <w:pPr>
              <w:pStyle w:val="TAL"/>
              <w:rPr>
                <w:ins w:id="1968" w:author="Zhaoya" w:date="2023-04-17T11:45:00Z"/>
              </w:rPr>
            </w:pPr>
          </w:p>
        </w:tc>
      </w:tr>
      <w:tr w:rsidR="00486580" w:rsidRPr="006F06C2" w14:paraId="66BCAD6E" w14:textId="77777777" w:rsidTr="0077347C">
        <w:trPr>
          <w:ins w:id="1969" w:author="Zhaoya" w:date="2023-04-17T11:45:00Z"/>
        </w:trPr>
        <w:tc>
          <w:tcPr>
            <w:tcW w:w="4535" w:type="dxa"/>
          </w:tcPr>
          <w:p w14:paraId="7627350D" w14:textId="77777777" w:rsidR="00486580" w:rsidRPr="006F06C2" w:rsidRDefault="00486580" w:rsidP="0077347C">
            <w:pPr>
              <w:pStyle w:val="TAL"/>
              <w:rPr>
                <w:ins w:id="1970" w:author="Zhaoya" w:date="2023-04-17T11:45:00Z"/>
              </w:rPr>
            </w:pPr>
            <w:ins w:id="1971" w:author="Zhaoya" w:date="2023-04-17T11:45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92B26BD" w14:textId="77777777" w:rsidR="00486580" w:rsidRDefault="00486580" w:rsidP="0077347C">
            <w:pPr>
              <w:pStyle w:val="TAL"/>
              <w:rPr>
                <w:ins w:id="1972" w:author="Zhaoya" w:date="2023-04-17T11:45:00Z"/>
              </w:rPr>
            </w:pPr>
          </w:p>
        </w:tc>
        <w:tc>
          <w:tcPr>
            <w:tcW w:w="1273" w:type="dxa"/>
          </w:tcPr>
          <w:p w14:paraId="6779F39B" w14:textId="77777777" w:rsidR="00486580" w:rsidRPr="006F06C2" w:rsidRDefault="00486580" w:rsidP="0077347C">
            <w:pPr>
              <w:pStyle w:val="TAL"/>
              <w:rPr>
                <w:ins w:id="1973" w:author="Zhaoya" w:date="2023-04-17T11:45:00Z"/>
              </w:rPr>
            </w:pPr>
          </w:p>
        </w:tc>
        <w:tc>
          <w:tcPr>
            <w:tcW w:w="1522" w:type="dxa"/>
          </w:tcPr>
          <w:p w14:paraId="4C835E12" w14:textId="77777777" w:rsidR="00486580" w:rsidRPr="006F06C2" w:rsidRDefault="00486580" w:rsidP="0077347C">
            <w:pPr>
              <w:pStyle w:val="TAL"/>
              <w:rPr>
                <w:ins w:id="1974" w:author="Zhaoya" w:date="2023-04-17T11:45:00Z"/>
              </w:rPr>
            </w:pPr>
          </w:p>
        </w:tc>
      </w:tr>
      <w:tr w:rsidR="00486580" w:rsidRPr="006F06C2" w14:paraId="2FE37F06" w14:textId="77777777" w:rsidTr="0077347C">
        <w:trPr>
          <w:ins w:id="1975" w:author="Zhaoya" w:date="2023-04-17T11:45:00Z"/>
        </w:trPr>
        <w:tc>
          <w:tcPr>
            <w:tcW w:w="4535" w:type="dxa"/>
          </w:tcPr>
          <w:p w14:paraId="6F564D71" w14:textId="77777777" w:rsidR="00486580" w:rsidRPr="006F06C2" w:rsidRDefault="00486580" w:rsidP="0077347C">
            <w:pPr>
              <w:pStyle w:val="TAL"/>
              <w:rPr>
                <w:ins w:id="1976" w:author="Zhaoya" w:date="2023-04-17T11:45:00Z"/>
              </w:rPr>
            </w:pPr>
            <w:ins w:id="1977" w:author="Zhaoya" w:date="2023-04-17T11:45:00Z">
              <w:r w:rsidRPr="001B0CC1">
                <w:t xml:space="preserve">    </w:t>
              </w:r>
              <w:r w:rsidRPr="00B55E3E">
                <w:t>pagingGroupList-r17</w:t>
              </w:r>
              <w:r>
                <w:t xml:space="preserve"> </w:t>
              </w:r>
              <w:r w:rsidRPr="00D05D13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5CE5EB40" w14:textId="68706EF1" w:rsidR="00486580" w:rsidRPr="006F06C2" w:rsidRDefault="00486580" w:rsidP="00486580">
            <w:pPr>
              <w:pStyle w:val="TAL"/>
              <w:rPr>
                <w:ins w:id="1978" w:author="Zhaoya" w:date="2023-04-17T11:45:00Z"/>
              </w:rPr>
            </w:pPr>
            <w:ins w:id="1979" w:author="Zhaoya" w:date="2023-04-17T11:45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273" w:type="dxa"/>
          </w:tcPr>
          <w:p w14:paraId="7B7ED22F" w14:textId="77777777" w:rsidR="00486580" w:rsidRPr="006F06C2" w:rsidRDefault="00486580" w:rsidP="0077347C">
            <w:pPr>
              <w:pStyle w:val="TAL"/>
              <w:rPr>
                <w:ins w:id="1980" w:author="Zhaoya" w:date="2023-04-17T11:45:00Z"/>
              </w:rPr>
            </w:pPr>
          </w:p>
        </w:tc>
        <w:tc>
          <w:tcPr>
            <w:tcW w:w="1522" w:type="dxa"/>
          </w:tcPr>
          <w:p w14:paraId="4B525068" w14:textId="77777777" w:rsidR="00486580" w:rsidRPr="006F06C2" w:rsidRDefault="00486580" w:rsidP="0077347C">
            <w:pPr>
              <w:pStyle w:val="TAL"/>
              <w:rPr>
                <w:ins w:id="1981" w:author="Zhaoya" w:date="2023-04-17T11:45:00Z"/>
              </w:rPr>
            </w:pPr>
          </w:p>
        </w:tc>
      </w:tr>
      <w:tr w:rsidR="00486580" w:rsidRPr="006F06C2" w14:paraId="1E91C7F4" w14:textId="77777777" w:rsidTr="0077347C">
        <w:trPr>
          <w:ins w:id="1982" w:author="Zhaoya" w:date="2023-04-17T11:45:00Z"/>
        </w:trPr>
        <w:tc>
          <w:tcPr>
            <w:tcW w:w="4535" w:type="dxa"/>
            <w:tcBorders>
              <w:bottom w:val="nil"/>
            </w:tcBorders>
          </w:tcPr>
          <w:p w14:paraId="458CC978" w14:textId="77777777" w:rsidR="00486580" w:rsidRPr="006F06C2" w:rsidRDefault="00486580" w:rsidP="0077347C">
            <w:pPr>
              <w:pStyle w:val="TAL"/>
              <w:rPr>
                <w:ins w:id="1983" w:author="Zhaoya" w:date="2023-04-17T11:45:00Z"/>
              </w:rPr>
            </w:pPr>
            <w:ins w:id="1984" w:author="Zhaoya" w:date="2023-04-17T11:45:00Z">
              <w:r w:rsidRPr="001B0CC1">
                <w:t xml:space="preserve">      </w:t>
              </w:r>
              <w:r>
                <w:t>TMGI-r17[1]</w:t>
              </w:r>
            </w:ins>
          </w:p>
        </w:tc>
        <w:tc>
          <w:tcPr>
            <w:tcW w:w="2267" w:type="dxa"/>
          </w:tcPr>
          <w:p w14:paraId="4519D497" w14:textId="7BA374B8" w:rsidR="00486580" w:rsidRPr="006F06C2" w:rsidRDefault="00486580" w:rsidP="0077347C">
            <w:pPr>
              <w:pStyle w:val="TAL"/>
              <w:rPr>
                <w:ins w:id="1985" w:author="Zhaoya" w:date="2023-04-17T11:45:00Z"/>
              </w:rPr>
            </w:pPr>
            <w:ins w:id="1986" w:author="Zhaoya" w:date="2023-04-17T11:46:00Z">
              <w:r>
                <w:t>TMGI-1</w:t>
              </w:r>
            </w:ins>
          </w:p>
        </w:tc>
        <w:tc>
          <w:tcPr>
            <w:tcW w:w="1273" w:type="dxa"/>
          </w:tcPr>
          <w:p w14:paraId="0AFD7016" w14:textId="77777777" w:rsidR="00486580" w:rsidRPr="006F06C2" w:rsidRDefault="00486580" w:rsidP="0077347C">
            <w:pPr>
              <w:pStyle w:val="TAL"/>
              <w:rPr>
                <w:ins w:id="1987" w:author="Zhaoya" w:date="2023-04-17T11:45:00Z"/>
              </w:rPr>
            </w:pPr>
            <w:ins w:id="1988" w:author="Zhaoya" w:date="2023-04-17T11:45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522" w:type="dxa"/>
          </w:tcPr>
          <w:p w14:paraId="37C1BD8E" w14:textId="68DB72A1" w:rsidR="00486580" w:rsidRPr="006F06C2" w:rsidRDefault="0077347C" w:rsidP="00DD7BFC">
            <w:pPr>
              <w:pStyle w:val="TAL"/>
              <w:ind w:left="90" w:hangingChars="50" w:hanging="90"/>
              <w:rPr>
                <w:ins w:id="1989" w:author="Zhaoya" w:date="2023-04-17T11:45:00Z"/>
                <w:lang w:eastAsia="zh-CN"/>
              </w:rPr>
            </w:pPr>
            <w:ins w:id="1990" w:author="Zhaoya" w:date="2023-04-17T11:52:00Z">
              <w:r>
                <w:rPr>
                  <w:lang w:eastAsia="zh-CN"/>
                </w:rPr>
                <w:t xml:space="preserve">Step 3, </w:t>
              </w:r>
            </w:ins>
            <w:ins w:id="1991" w:author="Zhaoya" w:date="2023-04-17T11:53:00Z">
              <w:r>
                <w:rPr>
                  <w:lang w:eastAsia="zh-CN"/>
                </w:rPr>
                <w:t>S</w:t>
              </w:r>
            </w:ins>
            <w:ins w:id="1992" w:author="Zhaoya" w:date="2023-04-17T11:52:00Z">
              <w:r>
                <w:rPr>
                  <w:lang w:eastAsia="zh-CN"/>
                </w:rPr>
                <w:t>tep 2</w:t>
              </w:r>
            </w:ins>
            <w:ins w:id="1993" w:author="Zhaoya" w:date="2023-04-17T15:57:00Z">
              <w:r w:rsidR="00DD7BFC">
                <w:rPr>
                  <w:lang w:eastAsia="zh-CN"/>
                </w:rPr>
                <w:t>4</w:t>
              </w:r>
            </w:ins>
          </w:p>
        </w:tc>
      </w:tr>
      <w:tr w:rsidR="00486580" w:rsidRPr="006F06C2" w14:paraId="28E3C801" w14:textId="77777777" w:rsidTr="0077347C">
        <w:trPr>
          <w:ins w:id="1994" w:author="Zhaoya" w:date="2023-04-17T11:45:00Z"/>
        </w:trPr>
        <w:tc>
          <w:tcPr>
            <w:tcW w:w="4535" w:type="dxa"/>
            <w:tcBorders>
              <w:top w:val="nil"/>
            </w:tcBorders>
          </w:tcPr>
          <w:p w14:paraId="59B0AD89" w14:textId="6C9C88B7" w:rsidR="00486580" w:rsidRPr="001B0CC1" w:rsidRDefault="00486580" w:rsidP="0077347C">
            <w:pPr>
              <w:pStyle w:val="TAL"/>
              <w:rPr>
                <w:ins w:id="1995" w:author="Zhaoya" w:date="2023-04-17T11:45:00Z"/>
              </w:rPr>
            </w:pPr>
          </w:p>
        </w:tc>
        <w:tc>
          <w:tcPr>
            <w:tcW w:w="2267" w:type="dxa"/>
          </w:tcPr>
          <w:p w14:paraId="69FE4F10" w14:textId="54736C59" w:rsidR="00486580" w:rsidRDefault="00486580" w:rsidP="0077347C">
            <w:pPr>
              <w:pStyle w:val="TAL"/>
              <w:rPr>
                <w:ins w:id="1996" w:author="Zhaoya" w:date="2023-04-17T11:45:00Z"/>
                <w:lang w:eastAsia="zh-CN"/>
              </w:rPr>
            </w:pPr>
            <w:ins w:id="1997" w:author="Zhaoya" w:date="2023-04-17T11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  <w:tc>
          <w:tcPr>
            <w:tcW w:w="1273" w:type="dxa"/>
          </w:tcPr>
          <w:p w14:paraId="5C2C0109" w14:textId="1133A4BD" w:rsidR="00486580" w:rsidRDefault="00486580" w:rsidP="0077347C">
            <w:pPr>
              <w:pStyle w:val="TAL"/>
              <w:rPr>
                <w:ins w:id="1998" w:author="Zhaoya" w:date="2023-04-17T11:45:00Z"/>
                <w:lang w:eastAsia="zh-CN"/>
              </w:rPr>
            </w:pPr>
            <w:ins w:id="1999" w:author="Zhaoya" w:date="2023-04-17T11:4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522" w:type="dxa"/>
          </w:tcPr>
          <w:p w14:paraId="1F30A983" w14:textId="5D1FF966" w:rsidR="00486580" w:rsidRPr="006F06C2" w:rsidRDefault="0077347C" w:rsidP="00DD7BFC">
            <w:pPr>
              <w:pStyle w:val="TAL"/>
              <w:rPr>
                <w:ins w:id="2000" w:author="Zhaoya" w:date="2023-04-17T11:45:00Z"/>
                <w:lang w:eastAsia="zh-CN"/>
              </w:rPr>
            </w:pPr>
            <w:ins w:id="2001" w:author="Zhaoya" w:date="2023-04-17T11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2002" w:author="Zhaoya" w:date="2023-04-17T11:53:00Z">
              <w:r>
                <w:rPr>
                  <w:lang w:eastAsia="zh-CN"/>
                </w:rPr>
                <w:t xml:space="preserve"> </w:t>
              </w:r>
            </w:ins>
            <w:ins w:id="2003" w:author="Zhaoya" w:date="2023-04-17T11:52:00Z">
              <w:r>
                <w:rPr>
                  <w:lang w:eastAsia="zh-CN"/>
                </w:rPr>
                <w:t>2</w:t>
              </w:r>
            </w:ins>
            <w:ins w:id="2004" w:author="Zhaoya" w:date="2023-04-17T15:57:00Z">
              <w:r w:rsidR="00DD7BFC">
                <w:rPr>
                  <w:lang w:eastAsia="zh-CN"/>
                </w:rPr>
                <w:t>6</w:t>
              </w:r>
            </w:ins>
          </w:p>
        </w:tc>
      </w:tr>
      <w:tr w:rsidR="00486580" w:rsidRPr="006F06C2" w14:paraId="680F69F3" w14:textId="77777777" w:rsidTr="0077347C">
        <w:trPr>
          <w:ins w:id="2005" w:author="Zhaoya" w:date="2023-04-17T11:45:00Z"/>
        </w:trPr>
        <w:tc>
          <w:tcPr>
            <w:tcW w:w="4535" w:type="dxa"/>
          </w:tcPr>
          <w:p w14:paraId="5526A0A2" w14:textId="77777777" w:rsidR="00486580" w:rsidRPr="006F06C2" w:rsidRDefault="00486580" w:rsidP="0077347C">
            <w:pPr>
              <w:pStyle w:val="TAL"/>
              <w:rPr>
                <w:ins w:id="2006" w:author="Zhaoya" w:date="2023-04-17T11:45:00Z"/>
              </w:rPr>
            </w:pPr>
            <w:ins w:id="2007" w:author="Zhaoya" w:date="2023-04-17T11:45:00Z">
              <w:r w:rsidRPr="006F06C2">
                <w:t xml:space="preserve">      }</w:t>
              </w:r>
            </w:ins>
          </w:p>
        </w:tc>
        <w:tc>
          <w:tcPr>
            <w:tcW w:w="2267" w:type="dxa"/>
          </w:tcPr>
          <w:p w14:paraId="45ED537F" w14:textId="77777777" w:rsidR="00486580" w:rsidRPr="006F06C2" w:rsidRDefault="00486580" w:rsidP="0077347C">
            <w:pPr>
              <w:pStyle w:val="TAL"/>
              <w:rPr>
                <w:ins w:id="2008" w:author="Zhaoya" w:date="2023-04-17T11:45:00Z"/>
              </w:rPr>
            </w:pPr>
          </w:p>
        </w:tc>
        <w:tc>
          <w:tcPr>
            <w:tcW w:w="1273" w:type="dxa"/>
          </w:tcPr>
          <w:p w14:paraId="3CA91783" w14:textId="77777777" w:rsidR="00486580" w:rsidRPr="006F06C2" w:rsidRDefault="00486580" w:rsidP="0077347C">
            <w:pPr>
              <w:pStyle w:val="TAL"/>
              <w:rPr>
                <w:ins w:id="2009" w:author="Zhaoya" w:date="2023-04-17T11:45:00Z"/>
              </w:rPr>
            </w:pPr>
          </w:p>
        </w:tc>
        <w:tc>
          <w:tcPr>
            <w:tcW w:w="1522" w:type="dxa"/>
          </w:tcPr>
          <w:p w14:paraId="3DF7D767" w14:textId="77777777" w:rsidR="00486580" w:rsidRPr="006F06C2" w:rsidRDefault="00486580" w:rsidP="0077347C">
            <w:pPr>
              <w:pStyle w:val="TAL"/>
              <w:rPr>
                <w:ins w:id="2010" w:author="Zhaoya" w:date="2023-04-17T11:45:00Z"/>
              </w:rPr>
            </w:pPr>
          </w:p>
        </w:tc>
      </w:tr>
      <w:tr w:rsidR="00486580" w:rsidRPr="006F06C2" w14:paraId="66741AFE" w14:textId="77777777" w:rsidTr="0077347C">
        <w:trPr>
          <w:ins w:id="2011" w:author="Zhaoya" w:date="2023-04-17T11:45:00Z"/>
        </w:trPr>
        <w:tc>
          <w:tcPr>
            <w:tcW w:w="4535" w:type="dxa"/>
          </w:tcPr>
          <w:p w14:paraId="32607FD2" w14:textId="77777777" w:rsidR="00486580" w:rsidRPr="006F06C2" w:rsidRDefault="00486580" w:rsidP="0077347C">
            <w:pPr>
              <w:pStyle w:val="TAL"/>
              <w:rPr>
                <w:ins w:id="2012" w:author="Zhaoya" w:date="2023-04-17T11:45:00Z"/>
              </w:rPr>
            </w:pPr>
            <w:ins w:id="2013" w:author="Zhaoya" w:date="2023-04-17T11:45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3B146E63" w14:textId="77777777" w:rsidR="00486580" w:rsidRPr="006F06C2" w:rsidRDefault="00486580" w:rsidP="0077347C">
            <w:pPr>
              <w:pStyle w:val="TAL"/>
              <w:rPr>
                <w:ins w:id="2014" w:author="Zhaoya" w:date="2023-04-17T11:45:00Z"/>
              </w:rPr>
            </w:pPr>
          </w:p>
        </w:tc>
        <w:tc>
          <w:tcPr>
            <w:tcW w:w="1273" w:type="dxa"/>
          </w:tcPr>
          <w:p w14:paraId="19DB904D" w14:textId="77777777" w:rsidR="00486580" w:rsidRPr="006F06C2" w:rsidRDefault="00486580" w:rsidP="0077347C">
            <w:pPr>
              <w:pStyle w:val="TAL"/>
              <w:rPr>
                <w:ins w:id="2015" w:author="Zhaoya" w:date="2023-04-17T11:45:00Z"/>
              </w:rPr>
            </w:pPr>
          </w:p>
        </w:tc>
        <w:tc>
          <w:tcPr>
            <w:tcW w:w="1522" w:type="dxa"/>
          </w:tcPr>
          <w:p w14:paraId="173BA6A1" w14:textId="77777777" w:rsidR="00486580" w:rsidRPr="006F06C2" w:rsidRDefault="00486580" w:rsidP="0077347C">
            <w:pPr>
              <w:pStyle w:val="TAL"/>
              <w:rPr>
                <w:ins w:id="2016" w:author="Zhaoya" w:date="2023-04-17T11:45:00Z"/>
              </w:rPr>
            </w:pPr>
          </w:p>
        </w:tc>
      </w:tr>
      <w:tr w:rsidR="00486580" w:rsidRPr="006F06C2" w14:paraId="7F8C7C85" w14:textId="77777777" w:rsidTr="0077347C">
        <w:trPr>
          <w:ins w:id="2017" w:author="Zhaoya" w:date="2023-04-17T11:45:00Z"/>
        </w:trPr>
        <w:tc>
          <w:tcPr>
            <w:tcW w:w="4535" w:type="dxa"/>
          </w:tcPr>
          <w:p w14:paraId="0F3C7E6F" w14:textId="77777777" w:rsidR="00486580" w:rsidRPr="006F06C2" w:rsidRDefault="00486580" w:rsidP="0077347C">
            <w:pPr>
              <w:pStyle w:val="TAL"/>
              <w:rPr>
                <w:ins w:id="2018" w:author="Zhaoya" w:date="2023-04-17T11:45:00Z"/>
              </w:rPr>
            </w:pPr>
            <w:ins w:id="2019" w:author="Zhaoya" w:date="2023-04-17T11:45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ECB1AFA" w14:textId="77777777" w:rsidR="00486580" w:rsidRPr="006F06C2" w:rsidRDefault="00486580" w:rsidP="0077347C">
            <w:pPr>
              <w:pStyle w:val="TAL"/>
              <w:rPr>
                <w:ins w:id="2020" w:author="Zhaoya" w:date="2023-04-17T11:45:00Z"/>
              </w:rPr>
            </w:pPr>
          </w:p>
        </w:tc>
        <w:tc>
          <w:tcPr>
            <w:tcW w:w="1273" w:type="dxa"/>
          </w:tcPr>
          <w:p w14:paraId="70D6BA90" w14:textId="77777777" w:rsidR="00486580" w:rsidRPr="006F06C2" w:rsidRDefault="00486580" w:rsidP="0077347C">
            <w:pPr>
              <w:pStyle w:val="TAL"/>
              <w:rPr>
                <w:ins w:id="2021" w:author="Zhaoya" w:date="2023-04-17T11:45:00Z"/>
              </w:rPr>
            </w:pPr>
          </w:p>
        </w:tc>
        <w:tc>
          <w:tcPr>
            <w:tcW w:w="1522" w:type="dxa"/>
          </w:tcPr>
          <w:p w14:paraId="78C02D08" w14:textId="77777777" w:rsidR="00486580" w:rsidRPr="006F06C2" w:rsidRDefault="00486580" w:rsidP="0077347C">
            <w:pPr>
              <w:pStyle w:val="TAL"/>
              <w:rPr>
                <w:ins w:id="2022" w:author="Zhaoya" w:date="2023-04-17T11:45:00Z"/>
              </w:rPr>
            </w:pPr>
          </w:p>
        </w:tc>
      </w:tr>
      <w:tr w:rsidR="00486580" w:rsidRPr="006F06C2" w14:paraId="373D05F6" w14:textId="77777777" w:rsidTr="0077347C">
        <w:trPr>
          <w:ins w:id="2023" w:author="Zhaoya" w:date="2023-04-17T11:45:00Z"/>
        </w:trPr>
        <w:tc>
          <w:tcPr>
            <w:tcW w:w="4535" w:type="dxa"/>
          </w:tcPr>
          <w:p w14:paraId="4B91FAD1" w14:textId="77777777" w:rsidR="00486580" w:rsidRPr="006F06C2" w:rsidRDefault="00486580" w:rsidP="0077347C">
            <w:pPr>
              <w:pStyle w:val="TAL"/>
              <w:rPr>
                <w:ins w:id="2024" w:author="Zhaoya" w:date="2023-04-17T11:45:00Z"/>
              </w:rPr>
            </w:pPr>
            <w:ins w:id="2025" w:author="Zhaoya" w:date="2023-04-17T11:45:00Z">
              <w:r w:rsidRPr="006F06C2">
                <w:t>}</w:t>
              </w:r>
            </w:ins>
          </w:p>
        </w:tc>
        <w:tc>
          <w:tcPr>
            <w:tcW w:w="2267" w:type="dxa"/>
          </w:tcPr>
          <w:p w14:paraId="3A50118C" w14:textId="77777777" w:rsidR="00486580" w:rsidRPr="006F06C2" w:rsidRDefault="00486580" w:rsidP="0077347C">
            <w:pPr>
              <w:pStyle w:val="TAL"/>
              <w:rPr>
                <w:ins w:id="2026" w:author="Zhaoya" w:date="2023-04-17T11:45:00Z"/>
              </w:rPr>
            </w:pPr>
          </w:p>
        </w:tc>
        <w:tc>
          <w:tcPr>
            <w:tcW w:w="1273" w:type="dxa"/>
          </w:tcPr>
          <w:p w14:paraId="2CBDF7BC" w14:textId="77777777" w:rsidR="00486580" w:rsidRPr="006F06C2" w:rsidRDefault="00486580" w:rsidP="0077347C">
            <w:pPr>
              <w:pStyle w:val="TAL"/>
              <w:rPr>
                <w:ins w:id="2027" w:author="Zhaoya" w:date="2023-04-17T11:45:00Z"/>
              </w:rPr>
            </w:pPr>
          </w:p>
        </w:tc>
        <w:tc>
          <w:tcPr>
            <w:tcW w:w="1522" w:type="dxa"/>
          </w:tcPr>
          <w:p w14:paraId="0ED5B2E7" w14:textId="77777777" w:rsidR="00486580" w:rsidRPr="006F06C2" w:rsidRDefault="00486580" w:rsidP="0077347C">
            <w:pPr>
              <w:pStyle w:val="TAL"/>
              <w:rPr>
                <w:ins w:id="2028" w:author="Zhaoya" w:date="2023-04-17T11:45:00Z"/>
              </w:rPr>
            </w:pPr>
          </w:p>
        </w:tc>
      </w:tr>
    </w:tbl>
    <w:p w14:paraId="3B1A7121" w14:textId="77777777" w:rsidR="00486580" w:rsidRDefault="00486580" w:rsidP="00486580">
      <w:pPr>
        <w:rPr>
          <w:ins w:id="2029" w:author="Zhaoya" w:date="2023-04-17T15:34:00Z"/>
        </w:rPr>
      </w:pPr>
    </w:p>
    <w:p w14:paraId="1FC0CB55" w14:textId="41BF7DCA" w:rsidR="009A2AE6" w:rsidRPr="000712E3" w:rsidRDefault="009A2AE6" w:rsidP="009A2AE6">
      <w:pPr>
        <w:pStyle w:val="TH"/>
        <w:rPr>
          <w:ins w:id="2030" w:author="Zhaoya" w:date="2023-04-17T15:41:00Z"/>
        </w:rPr>
      </w:pPr>
      <w:ins w:id="2031" w:author="Zhaoya" w:date="2023-04-17T15:42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-14</w:t>
        </w:r>
      </w:ins>
      <w:ins w:id="2032" w:author="Zhaoya" w:date="2023-04-17T15:41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</w:t>
        </w:r>
      </w:ins>
      <w:ins w:id="2033" w:author="Zhaoya" w:date="2023-04-17T15:57:00Z">
        <w:r w:rsidR="00DD7BFC">
          <w:t xml:space="preserve">1 and step </w:t>
        </w:r>
      </w:ins>
      <w:ins w:id="2034" w:author="Zhaoya" w:date="2023-04-17T16:02:00Z">
        <w:r w:rsidR="00DD7BFC">
          <w:t>3</w:t>
        </w:r>
      </w:ins>
      <w:ins w:id="2035" w:author="Zhaoya" w:date="2023-04-17T20:12:00Z">
        <w:r w:rsidR="00470F20">
          <w:t>4</w:t>
        </w:r>
      </w:ins>
      <w:ins w:id="2036" w:author="Zhaoya" w:date="2023-04-17T15:41:00Z">
        <w:r w:rsidRPr="000712E3">
          <w:t xml:space="preserve">, </w:t>
        </w:r>
      </w:ins>
      <w:ins w:id="2037" w:author="Zhaoya" w:date="2023-04-17T15:42:00Z">
        <w:r w:rsidRPr="00D70946">
          <w:t xml:space="preserve">Table </w:t>
        </w:r>
        <w:r>
          <w:t>14.2.5.1.1</w:t>
        </w:r>
        <w:r w:rsidRPr="00D70946">
          <w:t>.3.2-1</w:t>
        </w:r>
      </w:ins>
      <w:ins w:id="2038" w:author="Zhaoya" w:date="2023-04-17T15:41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A2AE6" w:rsidRPr="000712E3" w14:paraId="78582CA0" w14:textId="77777777" w:rsidTr="009A2AE6">
        <w:trPr>
          <w:gridBefore w:val="1"/>
          <w:wBefore w:w="9" w:type="dxa"/>
          <w:ins w:id="2039" w:author="Zhaoya" w:date="2023-04-17T15:41:00Z"/>
        </w:trPr>
        <w:tc>
          <w:tcPr>
            <w:tcW w:w="9738" w:type="dxa"/>
            <w:gridSpan w:val="4"/>
          </w:tcPr>
          <w:p w14:paraId="42455199" w14:textId="77777777" w:rsidR="009A2AE6" w:rsidRPr="000712E3" w:rsidRDefault="009A2AE6" w:rsidP="009A2AE6">
            <w:pPr>
              <w:pStyle w:val="TAL"/>
              <w:rPr>
                <w:ins w:id="2040" w:author="Zhaoya" w:date="2023-04-17T15:41:00Z"/>
              </w:rPr>
            </w:pPr>
            <w:ins w:id="2041" w:author="Zhaoya" w:date="2023-04-17T15:41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9A2AE6" w:rsidRPr="000712E3" w14:paraId="37F93F20" w14:textId="77777777" w:rsidTr="009A2AE6">
        <w:tblPrEx>
          <w:tblCellMar>
            <w:left w:w="108" w:type="dxa"/>
            <w:right w:w="108" w:type="dxa"/>
          </w:tblCellMar>
        </w:tblPrEx>
        <w:trPr>
          <w:ins w:id="2042" w:author="Zhaoya" w:date="2023-04-17T15:41:00Z"/>
        </w:trPr>
        <w:tc>
          <w:tcPr>
            <w:tcW w:w="4535" w:type="dxa"/>
            <w:gridSpan w:val="2"/>
          </w:tcPr>
          <w:p w14:paraId="69B4F25B" w14:textId="77777777" w:rsidR="009A2AE6" w:rsidRPr="000712E3" w:rsidRDefault="009A2AE6" w:rsidP="009A2AE6">
            <w:pPr>
              <w:pStyle w:val="TAH"/>
              <w:rPr>
                <w:ins w:id="2043" w:author="Zhaoya" w:date="2023-04-17T15:41:00Z"/>
              </w:rPr>
            </w:pPr>
            <w:ins w:id="2044" w:author="Zhaoya" w:date="2023-04-17T15:4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5DC26D31" w14:textId="77777777" w:rsidR="009A2AE6" w:rsidRPr="000712E3" w:rsidRDefault="009A2AE6" w:rsidP="009A2AE6">
            <w:pPr>
              <w:pStyle w:val="TAH"/>
              <w:rPr>
                <w:ins w:id="2045" w:author="Zhaoya" w:date="2023-04-17T15:41:00Z"/>
              </w:rPr>
            </w:pPr>
            <w:ins w:id="2046" w:author="Zhaoya" w:date="2023-04-17T15:4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06E3CC5E" w14:textId="77777777" w:rsidR="009A2AE6" w:rsidRPr="000712E3" w:rsidRDefault="009A2AE6" w:rsidP="009A2AE6">
            <w:pPr>
              <w:pStyle w:val="TAH"/>
              <w:rPr>
                <w:ins w:id="2047" w:author="Zhaoya" w:date="2023-04-17T15:41:00Z"/>
              </w:rPr>
            </w:pPr>
            <w:ins w:id="2048" w:author="Zhaoya" w:date="2023-04-17T15:4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C23E446" w14:textId="77777777" w:rsidR="009A2AE6" w:rsidRPr="000712E3" w:rsidRDefault="009A2AE6" w:rsidP="009A2AE6">
            <w:pPr>
              <w:pStyle w:val="TAH"/>
              <w:rPr>
                <w:ins w:id="2049" w:author="Zhaoya" w:date="2023-04-17T15:41:00Z"/>
              </w:rPr>
            </w:pPr>
            <w:ins w:id="2050" w:author="Zhaoya" w:date="2023-04-17T15:41:00Z">
              <w:r w:rsidRPr="000712E3">
                <w:t>Condition</w:t>
              </w:r>
            </w:ins>
          </w:p>
        </w:tc>
      </w:tr>
      <w:tr w:rsidR="009A2AE6" w:rsidRPr="000712E3" w14:paraId="671DC5DF" w14:textId="77777777" w:rsidTr="009A2AE6">
        <w:tblPrEx>
          <w:tblCellMar>
            <w:left w:w="108" w:type="dxa"/>
            <w:right w:w="108" w:type="dxa"/>
          </w:tblCellMar>
        </w:tblPrEx>
        <w:trPr>
          <w:ins w:id="2051" w:author="Zhaoya" w:date="2023-04-17T15:41:00Z"/>
        </w:trPr>
        <w:tc>
          <w:tcPr>
            <w:tcW w:w="4535" w:type="dxa"/>
            <w:gridSpan w:val="2"/>
          </w:tcPr>
          <w:p w14:paraId="6FF78577" w14:textId="77777777" w:rsidR="009A2AE6" w:rsidRPr="000712E3" w:rsidRDefault="009A2AE6" w:rsidP="009A2AE6">
            <w:pPr>
              <w:pStyle w:val="TAL"/>
              <w:rPr>
                <w:ins w:id="2052" w:author="Zhaoya" w:date="2023-04-17T15:41:00Z"/>
              </w:rPr>
            </w:pPr>
            <w:proofErr w:type="spellStart"/>
            <w:ins w:id="2053" w:author="Zhaoya" w:date="2023-04-17T15:4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05C81414" w14:textId="77777777" w:rsidR="009A2AE6" w:rsidRPr="000712E3" w:rsidRDefault="009A2AE6" w:rsidP="009A2AE6">
            <w:pPr>
              <w:pStyle w:val="TAL"/>
              <w:rPr>
                <w:ins w:id="2054" w:author="Zhaoya" w:date="2023-04-17T15:41:00Z"/>
              </w:rPr>
            </w:pPr>
          </w:p>
        </w:tc>
        <w:tc>
          <w:tcPr>
            <w:tcW w:w="1700" w:type="dxa"/>
          </w:tcPr>
          <w:p w14:paraId="67B701D4" w14:textId="77777777" w:rsidR="009A2AE6" w:rsidRPr="000712E3" w:rsidRDefault="009A2AE6" w:rsidP="009A2AE6">
            <w:pPr>
              <w:pStyle w:val="TAL"/>
              <w:rPr>
                <w:ins w:id="2055" w:author="Zhaoya" w:date="2023-04-17T15:41:00Z"/>
              </w:rPr>
            </w:pPr>
          </w:p>
        </w:tc>
        <w:tc>
          <w:tcPr>
            <w:tcW w:w="1245" w:type="dxa"/>
          </w:tcPr>
          <w:p w14:paraId="72CE158D" w14:textId="77777777" w:rsidR="009A2AE6" w:rsidRPr="000712E3" w:rsidRDefault="009A2AE6" w:rsidP="009A2AE6">
            <w:pPr>
              <w:pStyle w:val="TAL"/>
              <w:rPr>
                <w:ins w:id="2056" w:author="Zhaoya" w:date="2023-04-17T15:41:00Z"/>
              </w:rPr>
            </w:pPr>
          </w:p>
        </w:tc>
      </w:tr>
      <w:tr w:rsidR="009A2AE6" w:rsidRPr="000712E3" w14:paraId="0AC7DD22" w14:textId="77777777" w:rsidTr="009A2AE6">
        <w:tblPrEx>
          <w:tblCellMar>
            <w:left w:w="108" w:type="dxa"/>
            <w:right w:w="108" w:type="dxa"/>
          </w:tblCellMar>
        </w:tblPrEx>
        <w:trPr>
          <w:ins w:id="2057" w:author="Zhaoya" w:date="2023-04-17T15:41:00Z"/>
        </w:trPr>
        <w:tc>
          <w:tcPr>
            <w:tcW w:w="4535" w:type="dxa"/>
            <w:gridSpan w:val="2"/>
          </w:tcPr>
          <w:p w14:paraId="7C3CDB64" w14:textId="77777777" w:rsidR="009A2AE6" w:rsidRPr="000712E3" w:rsidRDefault="009A2AE6" w:rsidP="009A2AE6">
            <w:pPr>
              <w:pStyle w:val="TAL"/>
              <w:rPr>
                <w:ins w:id="2058" w:author="Zhaoya" w:date="2023-04-17T15:41:00Z"/>
              </w:rPr>
            </w:pPr>
            <w:ins w:id="2059" w:author="Zhaoya" w:date="2023-04-17T15:4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45B9944C" w14:textId="77777777" w:rsidR="009A2AE6" w:rsidRPr="000712E3" w:rsidRDefault="009A2AE6" w:rsidP="009A2AE6">
            <w:pPr>
              <w:pStyle w:val="TAL"/>
              <w:rPr>
                <w:ins w:id="2060" w:author="Zhaoya" w:date="2023-04-17T15:41:00Z"/>
              </w:rPr>
            </w:pPr>
          </w:p>
        </w:tc>
        <w:tc>
          <w:tcPr>
            <w:tcW w:w="1700" w:type="dxa"/>
          </w:tcPr>
          <w:p w14:paraId="7B7B02F2" w14:textId="77777777" w:rsidR="009A2AE6" w:rsidRPr="000712E3" w:rsidRDefault="009A2AE6" w:rsidP="009A2AE6">
            <w:pPr>
              <w:pStyle w:val="TAL"/>
              <w:rPr>
                <w:ins w:id="2061" w:author="Zhaoya" w:date="2023-04-17T15:41:00Z"/>
              </w:rPr>
            </w:pPr>
          </w:p>
        </w:tc>
        <w:tc>
          <w:tcPr>
            <w:tcW w:w="1245" w:type="dxa"/>
          </w:tcPr>
          <w:p w14:paraId="392CE7DD" w14:textId="77777777" w:rsidR="009A2AE6" w:rsidRPr="000712E3" w:rsidRDefault="009A2AE6" w:rsidP="009A2AE6">
            <w:pPr>
              <w:pStyle w:val="TAL"/>
              <w:rPr>
                <w:ins w:id="2062" w:author="Zhaoya" w:date="2023-04-17T15:41:00Z"/>
              </w:rPr>
            </w:pPr>
          </w:p>
        </w:tc>
      </w:tr>
      <w:tr w:rsidR="009A2AE6" w:rsidRPr="000712E3" w14:paraId="02FFD11E" w14:textId="77777777" w:rsidTr="009A2AE6">
        <w:tblPrEx>
          <w:tblCellMar>
            <w:left w:w="108" w:type="dxa"/>
            <w:right w:w="108" w:type="dxa"/>
          </w:tblCellMar>
        </w:tblPrEx>
        <w:trPr>
          <w:ins w:id="2063" w:author="Zhaoya" w:date="2023-04-17T15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7B1EA5" w14:textId="77777777" w:rsidR="009A2AE6" w:rsidRPr="000712E3" w:rsidRDefault="009A2AE6" w:rsidP="009A2AE6">
            <w:pPr>
              <w:pStyle w:val="TAL"/>
              <w:rPr>
                <w:ins w:id="2064" w:author="Zhaoya" w:date="2023-04-17T15:41:00Z"/>
              </w:rPr>
            </w:pPr>
            <w:ins w:id="2065" w:author="Zhaoya" w:date="2023-04-17T15:4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E5369BE" w14:textId="77777777" w:rsidR="009A2AE6" w:rsidRPr="000712E3" w:rsidRDefault="009A2AE6" w:rsidP="009A2AE6">
            <w:pPr>
              <w:pStyle w:val="TAL"/>
              <w:rPr>
                <w:ins w:id="2066" w:author="Zhaoya" w:date="2023-04-17T15:41:00Z"/>
              </w:rPr>
            </w:pPr>
          </w:p>
        </w:tc>
        <w:tc>
          <w:tcPr>
            <w:tcW w:w="1700" w:type="dxa"/>
          </w:tcPr>
          <w:p w14:paraId="610C9B01" w14:textId="77777777" w:rsidR="009A2AE6" w:rsidRPr="000712E3" w:rsidRDefault="009A2AE6" w:rsidP="009A2AE6">
            <w:pPr>
              <w:pStyle w:val="TAL"/>
              <w:rPr>
                <w:ins w:id="2067" w:author="Zhaoya" w:date="2023-04-17T15:41:00Z"/>
              </w:rPr>
            </w:pPr>
          </w:p>
        </w:tc>
        <w:tc>
          <w:tcPr>
            <w:tcW w:w="1245" w:type="dxa"/>
          </w:tcPr>
          <w:p w14:paraId="3BA34E4E" w14:textId="77777777" w:rsidR="009A2AE6" w:rsidRPr="000712E3" w:rsidRDefault="009A2AE6" w:rsidP="009A2AE6">
            <w:pPr>
              <w:pStyle w:val="TAL"/>
              <w:rPr>
                <w:ins w:id="2068" w:author="Zhaoya" w:date="2023-04-17T15:41:00Z"/>
              </w:rPr>
            </w:pPr>
          </w:p>
        </w:tc>
      </w:tr>
      <w:tr w:rsidR="009A2AE6" w:rsidRPr="000712E3" w14:paraId="3E9BFEE7" w14:textId="77777777" w:rsidTr="00681772">
        <w:tblPrEx>
          <w:tblCellMar>
            <w:left w:w="108" w:type="dxa"/>
            <w:right w:w="108" w:type="dxa"/>
          </w:tblCellMar>
        </w:tblPrEx>
        <w:trPr>
          <w:ins w:id="2069" w:author="Zhaoya" w:date="2023-04-17T15:4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2B062A04" w14:textId="77777777" w:rsidR="009A2AE6" w:rsidRPr="000712E3" w:rsidRDefault="009A2AE6" w:rsidP="009A2AE6">
            <w:pPr>
              <w:pStyle w:val="TAL"/>
              <w:rPr>
                <w:ins w:id="2070" w:author="Zhaoya" w:date="2023-04-17T15:41:00Z"/>
              </w:rPr>
            </w:pPr>
            <w:ins w:id="2071" w:author="Zhaoya" w:date="2023-04-17T15:41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686A530" w14:textId="77777777" w:rsidR="009A2AE6" w:rsidRPr="000712E3" w:rsidRDefault="009A2AE6" w:rsidP="009A2AE6">
            <w:pPr>
              <w:pStyle w:val="TAL"/>
              <w:rPr>
                <w:ins w:id="2072" w:author="Zhaoya" w:date="2023-04-17T15:41:00Z"/>
              </w:rPr>
            </w:pPr>
            <w:proofErr w:type="spellStart"/>
            <w:ins w:id="2073" w:author="Zhaoya" w:date="2023-04-17T15:41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</w:tcPr>
          <w:p w14:paraId="167BE2BB" w14:textId="77777777" w:rsidR="009A2AE6" w:rsidRPr="000712E3" w:rsidRDefault="009A2AE6" w:rsidP="009A2AE6">
            <w:pPr>
              <w:pStyle w:val="TAL"/>
              <w:rPr>
                <w:ins w:id="2074" w:author="Zhaoya" w:date="2023-04-17T15:41:00Z"/>
              </w:rPr>
            </w:pPr>
            <w:ins w:id="2075" w:author="Zhaoya" w:date="2023-04-17T15:4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9B5CD91" w14:textId="1CA7864B" w:rsidR="009A2AE6" w:rsidRPr="000712E3" w:rsidRDefault="00DD7BFC" w:rsidP="009A2AE6">
            <w:pPr>
              <w:pStyle w:val="TAL"/>
              <w:rPr>
                <w:ins w:id="2076" w:author="Zhaoya" w:date="2023-04-17T15:41:00Z"/>
                <w:lang w:eastAsia="zh-CN"/>
              </w:rPr>
            </w:pPr>
            <w:ins w:id="2077" w:author="Zhaoya" w:date="2023-04-17T15:57:00Z">
              <w:r>
                <w:rPr>
                  <w:lang w:eastAsia="zh-CN"/>
                </w:rPr>
                <w:t>Step 11</w:t>
              </w:r>
            </w:ins>
          </w:p>
        </w:tc>
      </w:tr>
      <w:tr w:rsidR="009A2AE6" w:rsidRPr="000712E3" w14:paraId="13CE093F" w14:textId="77777777" w:rsidTr="00681772">
        <w:tblPrEx>
          <w:tblCellMar>
            <w:left w:w="108" w:type="dxa"/>
            <w:right w:w="108" w:type="dxa"/>
          </w:tblCellMar>
        </w:tblPrEx>
        <w:trPr>
          <w:ins w:id="2078" w:author="Zhaoya" w:date="2023-04-17T15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591B515" w14:textId="77777777" w:rsidR="009A2AE6" w:rsidRPr="000712E3" w:rsidRDefault="009A2AE6" w:rsidP="009A2AE6">
            <w:pPr>
              <w:pStyle w:val="TAL"/>
              <w:rPr>
                <w:ins w:id="2079" w:author="Zhaoya" w:date="2023-04-17T15:42:00Z"/>
              </w:rPr>
            </w:pPr>
          </w:p>
        </w:tc>
        <w:tc>
          <w:tcPr>
            <w:tcW w:w="2267" w:type="dxa"/>
          </w:tcPr>
          <w:p w14:paraId="11DCB2E9" w14:textId="41DA85A5" w:rsidR="009A2AE6" w:rsidRPr="000712E3" w:rsidRDefault="00681772" w:rsidP="009A2AE6">
            <w:pPr>
              <w:pStyle w:val="TAL"/>
              <w:rPr>
                <w:ins w:id="2080" w:author="Zhaoya" w:date="2023-04-17T15:42:00Z"/>
              </w:rPr>
            </w:pPr>
            <w:proofErr w:type="spellStart"/>
            <w:ins w:id="2081" w:author="Zhaoya" w:date="2023-04-17T15:45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</w:ins>
            <w:proofErr w:type="spellEnd"/>
          </w:p>
        </w:tc>
        <w:tc>
          <w:tcPr>
            <w:tcW w:w="1700" w:type="dxa"/>
          </w:tcPr>
          <w:p w14:paraId="5AC844AC" w14:textId="06F54AD1" w:rsidR="009A2AE6" w:rsidRDefault="00681772" w:rsidP="009A2AE6">
            <w:pPr>
              <w:pStyle w:val="TAL"/>
              <w:rPr>
                <w:ins w:id="2082" w:author="Zhaoya" w:date="2023-04-17T15:42:00Z"/>
                <w:lang w:eastAsia="zh-CN"/>
              </w:rPr>
            </w:pPr>
            <w:ins w:id="2083" w:author="Zhaoya" w:date="2023-04-17T15:45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</w:tcPr>
          <w:p w14:paraId="4FFF64E2" w14:textId="3D1467F0" w:rsidR="009A2AE6" w:rsidRPr="000712E3" w:rsidRDefault="00DD7BFC" w:rsidP="00085803">
            <w:pPr>
              <w:pStyle w:val="TAL"/>
              <w:rPr>
                <w:ins w:id="2084" w:author="Zhaoya" w:date="2023-04-17T15:42:00Z"/>
                <w:lang w:eastAsia="zh-CN"/>
              </w:rPr>
            </w:pPr>
            <w:ins w:id="2085" w:author="Zhaoya" w:date="2023-04-17T15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2086" w:author="Zhaoya" w:date="2023-04-17T16:02:00Z">
              <w:r>
                <w:rPr>
                  <w:lang w:eastAsia="zh-CN"/>
                </w:rPr>
                <w:t>3</w:t>
              </w:r>
            </w:ins>
            <w:ins w:id="2087" w:author="Zhaoya" w:date="2023-05-12T16:41:00Z">
              <w:r w:rsidR="00085803">
                <w:rPr>
                  <w:lang w:eastAsia="zh-CN"/>
                </w:rPr>
                <w:t>4</w:t>
              </w:r>
            </w:ins>
          </w:p>
        </w:tc>
      </w:tr>
      <w:tr w:rsidR="009A2AE6" w:rsidRPr="000712E3" w14:paraId="7D4C3DA9" w14:textId="77777777" w:rsidTr="009A2AE6">
        <w:tblPrEx>
          <w:tblCellMar>
            <w:left w:w="108" w:type="dxa"/>
            <w:right w:w="108" w:type="dxa"/>
          </w:tblCellMar>
        </w:tblPrEx>
        <w:trPr>
          <w:ins w:id="2088" w:author="Zhaoya" w:date="2023-04-17T15:4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ECBD9" w14:textId="77777777" w:rsidR="009A2AE6" w:rsidRPr="000712E3" w:rsidRDefault="009A2AE6" w:rsidP="009A2AE6">
            <w:pPr>
              <w:pStyle w:val="TAL"/>
              <w:rPr>
                <w:ins w:id="2089" w:author="Zhaoya" w:date="2023-04-17T15:41:00Z"/>
              </w:rPr>
            </w:pPr>
            <w:ins w:id="2090" w:author="Zhaoya" w:date="2023-04-17T15:4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5E2EF4D5" w14:textId="77777777" w:rsidR="009A2AE6" w:rsidRPr="000712E3" w:rsidRDefault="009A2AE6" w:rsidP="009A2AE6">
            <w:pPr>
              <w:pStyle w:val="TAL"/>
              <w:rPr>
                <w:ins w:id="2091" w:author="Zhaoya" w:date="2023-04-17T15:41:00Z"/>
              </w:rPr>
            </w:pPr>
          </w:p>
        </w:tc>
        <w:tc>
          <w:tcPr>
            <w:tcW w:w="1700" w:type="dxa"/>
          </w:tcPr>
          <w:p w14:paraId="4A7387A4" w14:textId="77777777" w:rsidR="009A2AE6" w:rsidRPr="000712E3" w:rsidRDefault="009A2AE6" w:rsidP="009A2AE6">
            <w:pPr>
              <w:pStyle w:val="TAL"/>
              <w:rPr>
                <w:ins w:id="2092" w:author="Zhaoya" w:date="2023-04-17T15:41:00Z"/>
              </w:rPr>
            </w:pPr>
          </w:p>
        </w:tc>
        <w:tc>
          <w:tcPr>
            <w:tcW w:w="1245" w:type="dxa"/>
          </w:tcPr>
          <w:p w14:paraId="4D2771F9" w14:textId="77777777" w:rsidR="009A2AE6" w:rsidRPr="000712E3" w:rsidRDefault="009A2AE6" w:rsidP="009A2AE6">
            <w:pPr>
              <w:pStyle w:val="TAL"/>
              <w:rPr>
                <w:ins w:id="2093" w:author="Zhaoya" w:date="2023-04-17T15:41:00Z"/>
              </w:rPr>
            </w:pPr>
          </w:p>
        </w:tc>
      </w:tr>
      <w:tr w:rsidR="009A2AE6" w:rsidRPr="000712E3" w14:paraId="32B5E782" w14:textId="77777777" w:rsidTr="00681772">
        <w:tblPrEx>
          <w:tblCellMar>
            <w:left w:w="108" w:type="dxa"/>
            <w:right w:w="108" w:type="dxa"/>
          </w:tblCellMar>
        </w:tblPrEx>
        <w:trPr>
          <w:ins w:id="2094" w:author="Zhaoya" w:date="2023-04-17T15:4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70E68549" w14:textId="77777777" w:rsidR="009A2AE6" w:rsidRPr="000712E3" w:rsidRDefault="009A2AE6" w:rsidP="009A2AE6">
            <w:pPr>
              <w:pStyle w:val="TAL"/>
              <w:rPr>
                <w:ins w:id="2095" w:author="Zhaoya" w:date="2023-04-17T15:41:00Z"/>
              </w:rPr>
            </w:pPr>
            <w:ins w:id="2096" w:author="Zhaoya" w:date="2023-04-17T15:4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6943C53" w14:textId="2518E728" w:rsidR="009A2AE6" w:rsidRPr="000712E3" w:rsidRDefault="009A2AE6" w:rsidP="009A2AE6">
            <w:pPr>
              <w:pStyle w:val="TAL"/>
              <w:rPr>
                <w:ins w:id="2097" w:author="Zhaoya" w:date="2023-04-17T15:41:00Z"/>
              </w:rPr>
            </w:pPr>
            <w:proofErr w:type="spellStart"/>
            <w:ins w:id="2098" w:author="Zhaoya" w:date="2023-04-17T15:4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</w:ins>
            <w:ins w:id="2099" w:author="Zhaoya" w:date="2023-04-17T15:44:00Z"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0FDB3145" w14:textId="77777777" w:rsidR="009A2AE6" w:rsidRPr="000712E3" w:rsidRDefault="009A2AE6" w:rsidP="009A2AE6">
            <w:pPr>
              <w:pStyle w:val="TAL"/>
              <w:rPr>
                <w:ins w:id="2100" w:author="Zhaoya" w:date="2023-04-17T15:41:00Z"/>
                <w:lang w:eastAsia="zh-CN"/>
              </w:rPr>
            </w:pPr>
            <w:ins w:id="2101" w:author="Zhaoya" w:date="2023-04-17T15:4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66FDD3DE" w14:textId="645706EF" w:rsidR="009A2AE6" w:rsidRPr="000712E3" w:rsidRDefault="00DD7BFC" w:rsidP="009A2AE6">
            <w:pPr>
              <w:pStyle w:val="TAL"/>
              <w:rPr>
                <w:ins w:id="2102" w:author="Zhaoya" w:date="2023-04-17T15:41:00Z"/>
                <w:lang w:eastAsia="zh-CN"/>
              </w:rPr>
            </w:pPr>
            <w:ins w:id="2103" w:author="Zhaoya" w:date="2023-04-17T15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11</w:t>
              </w:r>
            </w:ins>
          </w:p>
        </w:tc>
      </w:tr>
      <w:tr w:rsidR="009A2AE6" w:rsidRPr="000712E3" w14:paraId="4703803D" w14:textId="77777777" w:rsidTr="00681772">
        <w:tblPrEx>
          <w:tblCellMar>
            <w:left w:w="108" w:type="dxa"/>
            <w:right w:w="108" w:type="dxa"/>
          </w:tblCellMar>
        </w:tblPrEx>
        <w:trPr>
          <w:ins w:id="2104" w:author="Zhaoya" w:date="2023-04-17T15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44E967D" w14:textId="77777777" w:rsidR="009A2AE6" w:rsidRPr="000712E3" w:rsidRDefault="009A2AE6" w:rsidP="009A2AE6">
            <w:pPr>
              <w:pStyle w:val="TAL"/>
              <w:rPr>
                <w:ins w:id="2105" w:author="Zhaoya" w:date="2023-04-17T15:42:00Z"/>
              </w:rPr>
            </w:pPr>
          </w:p>
        </w:tc>
        <w:tc>
          <w:tcPr>
            <w:tcW w:w="2267" w:type="dxa"/>
          </w:tcPr>
          <w:p w14:paraId="75EFFD38" w14:textId="432C10FD" w:rsidR="009A2AE6" w:rsidRPr="000712E3" w:rsidRDefault="00681772" w:rsidP="009A2AE6">
            <w:pPr>
              <w:pStyle w:val="TAL"/>
              <w:rPr>
                <w:ins w:id="2106" w:author="Zhaoya" w:date="2023-04-17T15:42:00Z"/>
              </w:rPr>
            </w:pPr>
            <w:proofErr w:type="spellStart"/>
            <w:ins w:id="2107" w:author="Zhaoya" w:date="2023-04-17T15:45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12D235F2" w14:textId="44278B00" w:rsidR="009A2AE6" w:rsidRDefault="00681772" w:rsidP="009A2AE6">
            <w:pPr>
              <w:pStyle w:val="TAL"/>
              <w:rPr>
                <w:ins w:id="2108" w:author="Zhaoya" w:date="2023-04-17T15:42:00Z"/>
                <w:lang w:eastAsia="zh-CN"/>
              </w:rPr>
            </w:pPr>
            <w:ins w:id="2109" w:author="Zhaoya" w:date="2023-04-17T15:45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</w:tcPr>
          <w:p w14:paraId="256C4E45" w14:textId="1A94968F" w:rsidR="009A2AE6" w:rsidRPr="000712E3" w:rsidRDefault="00DD7BFC" w:rsidP="00085803">
            <w:pPr>
              <w:pStyle w:val="TAL"/>
              <w:rPr>
                <w:ins w:id="2110" w:author="Zhaoya" w:date="2023-04-17T15:42:00Z"/>
                <w:lang w:eastAsia="zh-CN"/>
              </w:rPr>
            </w:pPr>
            <w:ins w:id="2111" w:author="Zhaoya" w:date="2023-04-17T15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2112" w:author="Zhaoya" w:date="2023-04-17T16:02:00Z">
              <w:r>
                <w:rPr>
                  <w:lang w:eastAsia="zh-CN"/>
                </w:rPr>
                <w:t>3</w:t>
              </w:r>
            </w:ins>
            <w:ins w:id="2113" w:author="Zhaoya" w:date="2023-05-12T16:41:00Z">
              <w:r w:rsidR="00085803">
                <w:rPr>
                  <w:lang w:eastAsia="zh-CN"/>
                </w:rPr>
                <w:t>4</w:t>
              </w:r>
            </w:ins>
          </w:p>
        </w:tc>
      </w:tr>
      <w:tr w:rsidR="009A2AE6" w:rsidRPr="000712E3" w14:paraId="29FC3D41" w14:textId="77777777" w:rsidTr="009A2AE6">
        <w:tblPrEx>
          <w:tblCellMar>
            <w:left w:w="108" w:type="dxa"/>
            <w:right w:w="108" w:type="dxa"/>
          </w:tblCellMar>
        </w:tblPrEx>
        <w:trPr>
          <w:ins w:id="2114" w:author="Zhaoya" w:date="2023-04-17T15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77F235F" w14:textId="77777777" w:rsidR="009A2AE6" w:rsidRPr="000712E3" w:rsidRDefault="009A2AE6" w:rsidP="009A2AE6">
            <w:pPr>
              <w:pStyle w:val="TAL"/>
              <w:rPr>
                <w:ins w:id="2115" w:author="Zhaoya" w:date="2023-04-17T15:41:00Z"/>
              </w:rPr>
            </w:pPr>
            <w:ins w:id="2116" w:author="Zhaoya" w:date="2023-04-17T15:41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337CAF61" w14:textId="77777777" w:rsidR="009A2AE6" w:rsidRPr="000712E3" w:rsidRDefault="009A2AE6" w:rsidP="009A2AE6">
            <w:pPr>
              <w:pStyle w:val="TAL"/>
              <w:rPr>
                <w:ins w:id="2117" w:author="Zhaoya" w:date="2023-04-17T15:41:00Z"/>
              </w:rPr>
            </w:pPr>
          </w:p>
        </w:tc>
        <w:tc>
          <w:tcPr>
            <w:tcW w:w="1700" w:type="dxa"/>
          </w:tcPr>
          <w:p w14:paraId="5160FB19" w14:textId="77777777" w:rsidR="009A2AE6" w:rsidRPr="000712E3" w:rsidRDefault="009A2AE6" w:rsidP="009A2AE6">
            <w:pPr>
              <w:pStyle w:val="TAL"/>
              <w:rPr>
                <w:ins w:id="2118" w:author="Zhaoya" w:date="2023-04-17T15:41:00Z"/>
              </w:rPr>
            </w:pPr>
          </w:p>
        </w:tc>
        <w:tc>
          <w:tcPr>
            <w:tcW w:w="1245" w:type="dxa"/>
          </w:tcPr>
          <w:p w14:paraId="108DC647" w14:textId="77777777" w:rsidR="009A2AE6" w:rsidRPr="000712E3" w:rsidRDefault="009A2AE6" w:rsidP="009A2AE6">
            <w:pPr>
              <w:pStyle w:val="TAL"/>
              <w:rPr>
                <w:ins w:id="2119" w:author="Zhaoya" w:date="2023-04-17T15:41:00Z"/>
              </w:rPr>
            </w:pPr>
          </w:p>
        </w:tc>
      </w:tr>
      <w:tr w:rsidR="009A2AE6" w:rsidRPr="000712E3" w14:paraId="55F1AAC4" w14:textId="77777777" w:rsidTr="009A2AE6">
        <w:tblPrEx>
          <w:tblCellMar>
            <w:left w:w="108" w:type="dxa"/>
            <w:right w:w="108" w:type="dxa"/>
          </w:tblCellMar>
        </w:tblPrEx>
        <w:trPr>
          <w:ins w:id="2120" w:author="Zhaoya" w:date="2023-04-17T15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6A793" w14:textId="77777777" w:rsidR="009A2AE6" w:rsidRPr="000712E3" w:rsidRDefault="009A2AE6" w:rsidP="009A2AE6">
            <w:pPr>
              <w:pStyle w:val="TAL"/>
              <w:rPr>
                <w:ins w:id="2121" w:author="Zhaoya" w:date="2023-04-17T15:41:00Z"/>
              </w:rPr>
            </w:pPr>
            <w:ins w:id="2122" w:author="Zhaoya" w:date="2023-04-17T15:4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7C179EBF" w14:textId="77777777" w:rsidR="009A2AE6" w:rsidRPr="000712E3" w:rsidRDefault="009A2AE6" w:rsidP="009A2AE6">
            <w:pPr>
              <w:pStyle w:val="TAL"/>
              <w:rPr>
                <w:ins w:id="2123" w:author="Zhaoya" w:date="2023-04-17T15:41:00Z"/>
              </w:rPr>
            </w:pPr>
          </w:p>
        </w:tc>
        <w:tc>
          <w:tcPr>
            <w:tcW w:w="1700" w:type="dxa"/>
          </w:tcPr>
          <w:p w14:paraId="3131F841" w14:textId="77777777" w:rsidR="009A2AE6" w:rsidRPr="000712E3" w:rsidRDefault="009A2AE6" w:rsidP="009A2AE6">
            <w:pPr>
              <w:pStyle w:val="TAL"/>
              <w:rPr>
                <w:ins w:id="2124" w:author="Zhaoya" w:date="2023-04-17T15:41:00Z"/>
              </w:rPr>
            </w:pPr>
          </w:p>
        </w:tc>
        <w:tc>
          <w:tcPr>
            <w:tcW w:w="1245" w:type="dxa"/>
          </w:tcPr>
          <w:p w14:paraId="650D9A9F" w14:textId="77777777" w:rsidR="009A2AE6" w:rsidRPr="000712E3" w:rsidRDefault="009A2AE6" w:rsidP="009A2AE6">
            <w:pPr>
              <w:pStyle w:val="TAL"/>
              <w:rPr>
                <w:ins w:id="2125" w:author="Zhaoya" w:date="2023-04-17T15:41:00Z"/>
              </w:rPr>
            </w:pPr>
          </w:p>
        </w:tc>
      </w:tr>
      <w:tr w:rsidR="009A2AE6" w:rsidRPr="000712E3" w14:paraId="17759F95" w14:textId="77777777" w:rsidTr="009A2AE6">
        <w:tblPrEx>
          <w:tblCellMar>
            <w:left w:w="108" w:type="dxa"/>
            <w:right w:w="108" w:type="dxa"/>
          </w:tblCellMar>
        </w:tblPrEx>
        <w:trPr>
          <w:ins w:id="2126" w:author="Zhaoya" w:date="2023-04-17T15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30F559" w14:textId="77777777" w:rsidR="009A2AE6" w:rsidRPr="000712E3" w:rsidRDefault="009A2AE6" w:rsidP="009A2AE6">
            <w:pPr>
              <w:pStyle w:val="TAL"/>
              <w:rPr>
                <w:ins w:id="2127" w:author="Zhaoya" w:date="2023-04-17T15:41:00Z"/>
              </w:rPr>
            </w:pPr>
            <w:ins w:id="2128" w:author="Zhaoya" w:date="2023-04-17T15:4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7841307E" w14:textId="77777777" w:rsidR="009A2AE6" w:rsidRPr="000712E3" w:rsidRDefault="009A2AE6" w:rsidP="009A2AE6">
            <w:pPr>
              <w:pStyle w:val="TAL"/>
              <w:rPr>
                <w:ins w:id="2129" w:author="Zhaoya" w:date="2023-04-17T15:41:00Z"/>
              </w:rPr>
            </w:pPr>
          </w:p>
        </w:tc>
        <w:tc>
          <w:tcPr>
            <w:tcW w:w="1700" w:type="dxa"/>
          </w:tcPr>
          <w:p w14:paraId="77EE57D1" w14:textId="77777777" w:rsidR="009A2AE6" w:rsidRPr="000712E3" w:rsidRDefault="009A2AE6" w:rsidP="009A2AE6">
            <w:pPr>
              <w:pStyle w:val="TAL"/>
              <w:rPr>
                <w:ins w:id="2130" w:author="Zhaoya" w:date="2023-04-17T15:41:00Z"/>
              </w:rPr>
            </w:pPr>
          </w:p>
        </w:tc>
        <w:tc>
          <w:tcPr>
            <w:tcW w:w="1245" w:type="dxa"/>
          </w:tcPr>
          <w:p w14:paraId="0DABEB7C" w14:textId="77777777" w:rsidR="009A2AE6" w:rsidRPr="000712E3" w:rsidRDefault="009A2AE6" w:rsidP="009A2AE6">
            <w:pPr>
              <w:pStyle w:val="TAL"/>
              <w:rPr>
                <w:ins w:id="2131" w:author="Zhaoya" w:date="2023-04-17T15:41:00Z"/>
              </w:rPr>
            </w:pPr>
          </w:p>
        </w:tc>
      </w:tr>
      <w:tr w:rsidR="009A2AE6" w:rsidRPr="000712E3" w14:paraId="650ABFFA" w14:textId="77777777" w:rsidTr="009A2AE6">
        <w:tblPrEx>
          <w:tblCellMar>
            <w:left w:w="108" w:type="dxa"/>
            <w:right w:w="108" w:type="dxa"/>
          </w:tblCellMar>
        </w:tblPrEx>
        <w:trPr>
          <w:ins w:id="2132" w:author="Zhaoya" w:date="2023-04-17T15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77DF10" w14:textId="77777777" w:rsidR="009A2AE6" w:rsidRPr="000712E3" w:rsidRDefault="009A2AE6" w:rsidP="009A2AE6">
            <w:pPr>
              <w:pStyle w:val="TAL"/>
              <w:rPr>
                <w:ins w:id="2133" w:author="Zhaoya" w:date="2023-04-17T15:41:00Z"/>
              </w:rPr>
            </w:pPr>
            <w:ins w:id="2134" w:author="Zhaoya" w:date="2023-04-17T15:41:00Z">
              <w:r w:rsidRPr="000712E3">
                <w:t>}</w:t>
              </w:r>
            </w:ins>
          </w:p>
        </w:tc>
        <w:tc>
          <w:tcPr>
            <w:tcW w:w="2267" w:type="dxa"/>
          </w:tcPr>
          <w:p w14:paraId="0FB52AAE" w14:textId="77777777" w:rsidR="009A2AE6" w:rsidRPr="000712E3" w:rsidRDefault="009A2AE6" w:rsidP="009A2AE6">
            <w:pPr>
              <w:pStyle w:val="TAL"/>
              <w:rPr>
                <w:ins w:id="2135" w:author="Zhaoya" w:date="2023-04-17T15:41:00Z"/>
              </w:rPr>
            </w:pPr>
          </w:p>
        </w:tc>
        <w:tc>
          <w:tcPr>
            <w:tcW w:w="1700" w:type="dxa"/>
          </w:tcPr>
          <w:p w14:paraId="3432FBBA" w14:textId="77777777" w:rsidR="009A2AE6" w:rsidRPr="000712E3" w:rsidRDefault="009A2AE6" w:rsidP="009A2AE6">
            <w:pPr>
              <w:pStyle w:val="TAL"/>
              <w:rPr>
                <w:ins w:id="2136" w:author="Zhaoya" w:date="2023-04-17T15:41:00Z"/>
              </w:rPr>
            </w:pPr>
          </w:p>
        </w:tc>
        <w:tc>
          <w:tcPr>
            <w:tcW w:w="1245" w:type="dxa"/>
          </w:tcPr>
          <w:p w14:paraId="22EFCFFC" w14:textId="77777777" w:rsidR="009A2AE6" w:rsidRPr="000712E3" w:rsidRDefault="009A2AE6" w:rsidP="009A2AE6">
            <w:pPr>
              <w:pStyle w:val="TAL"/>
              <w:rPr>
                <w:ins w:id="2137" w:author="Zhaoya" w:date="2023-04-17T15:41:00Z"/>
              </w:rPr>
            </w:pPr>
          </w:p>
        </w:tc>
      </w:tr>
    </w:tbl>
    <w:p w14:paraId="6D14C60F" w14:textId="77777777" w:rsidR="009A2AE6" w:rsidRDefault="009A2AE6" w:rsidP="00486580">
      <w:pPr>
        <w:rPr>
          <w:ins w:id="2138" w:author="Zhaoya" w:date="2023-04-17T15:34:00Z"/>
        </w:rPr>
      </w:pPr>
    </w:p>
    <w:p w14:paraId="237FBB3A" w14:textId="216EEAB8" w:rsidR="009A2AE6" w:rsidRDefault="009A2AE6" w:rsidP="009A2AE6">
      <w:pPr>
        <w:pStyle w:val="TH"/>
        <w:rPr>
          <w:ins w:id="2139" w:author="Zhaoya" w:date="2023-04-17T15:34:00Z"/>
        </w:rPr>
      </w:pPr>
      <w:ins w:id="2140" w:author="Zhaoya" w:date="2023-04-17T15:3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2141" w:author="Zhaoya" w:date="2023-04-17T16:04:00Z">
        <w:r w:rsidR="00DD7BFC">
          <w:rPr>
            <w:lang w:eastAsia="zh-CN"/>
          </w:rPr>
          <w:t>5</w:t>
        </w:r>
      </w:ins>
      <w:ins w:id="2142" w:author="Zhaoya" w:date="2023-04-17T15:34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</w:ins>
      <w:ins w:id="2143" w:author="Zhaoya" w:date="2023-04-17T16:03:00Z">
        <w:r w:rsidR="00DD7BFC">
          <w:rPr>
            <w:lang w:eastAsia="zh-CN"/>
          </w:rPr>
          <w:t>13</w:t>
        </w:r>
      </w:ins>
      <w:ins w:id="2144" w:author="Zhaoya" w:date="2023-04-17T15:34:00Z">
        <w:r>
          <w:rPr>
            <w:lang w:eastAsia="zh-CN"/>
          </w:rPr>
          <w:t>a1</w:t>
        </w:r>
      </w:ins>
      <w:ins w:id="2145" w:author="Zhaoya" w:date="2023-04-17T16:03:00Z">
        <w:r w:rsidR="00DD7BFC">
          <w:rPr>
            <w:lang w:eastAsia="zh-CN"/>
          </w:rPr>
          <w:t xml:space="preserve"> and step 3</w:t>
        </w:r>
      </w:ins>
      <w:ins w:id="2146" w:author="Zhaoya" w:date="2023-04-17T20:12:00Z">
        <w:r w:rsidR="00470F20">
          <w:rPr>
            <w:lang w:eastAsia="zh-CN"/>
          </w:rPr>
          <w:t>6</w:t>
        </w:r>
      </w:ins>
      <w:ins w:id="2147" w:author="Zhaoya" w:date="2023-04-17T16:03:00Z">
        <w:r w:rsidR="00DD7BFC">
          <w:rPr>
            <w:lang w:eastAsia="zh-CN"/>
          </w:rPr>
          <w:t>a1</w:t>
        </w:r>
      </w:ins>
      <w:ins w:id="2148" w:author="Zhaoya" w:date="2023-04-17T15:34:00Z">
        <w:r w:rsidRPr="00AF5142">
          <w:t>,</w:t>
        </w:r>
        <w:r w:rsidRPr="005D00DE">
          <w:t xml:space="preserve"> </w:t>
        </w:r>
        <w:r w:rsidRPr="00D70946">
          <w:t xml:space="preserve">Table </w:t>
        </w:r>
        <w:r>
          <w:t>14.2.5.1.1</w:t>
        </w:r>
        <w:r w:rsidRPr="00D70946">
          <w:t>.3.2-1</w:t>
        </w:r>
        <w:r w:rsidRPr="002F0A2B"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A2AE6" w:rsidRPr="006F06C2" w14:paraId="522E9B7A" w14:textId="77777777" w:rsidTr="009A2AE6">
        <w:trPr>
          <w:ins w:id="2149" w:author="Zhaoya" w:date="2023-04-17T15:34:00Z"/>
        </w:trPr>
        <w:tc>
          <w:tcPr>
            <w:tcW w:w="9635" w:type="dxa"/>
            <w:gridSpan w:val="4"/>
          </w:tcPr>
          <w:p w14:paraId="763E617B" w14:textId="77777777" w:rsidR="009A2AE6" w:rsidRPr="006F06C2" w:rsidRDefault="009A2AE6" w:rsidP="009A2AE6">
            <w:pPr>
              <w:pStyle w:val="TAL"/>
              <w:rPr>
                <w:ins w:id="2150" w:author="Zhaoya" w:date="2023-04-17T15:34:00Z"/>
              </w:rPr>
            </w:pPr>
            <w:ins w:id="2151" w:author="Zhaoya" w:date="2023-04-17T15:34:00Z">
              <w:r w:rsidRPr="006F06C2">
                <w:t xml:space="preserve">Derivation Path: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  <w:tr w:rsidR="009A2AE6" w:rsidRPr="006F06C2" w14:paraId="409A8DA6" w14:textId="77777777" w:rsidTr="009A2AE6">
        <w:trPr>
          <w:ins w:id="2152" w:author="Zhaoya" w:date="2023-04-17T15:34:00Z"/>
        </w:trPr>
        <w:tc>
          <w:tcPr>
            <w:tcW w:w="4535" w:type="dxa"/>
          </w:tcPr>
          <w:p w14:paraId="610F7175" w14:textId="77777777" w:rsidR="009A2AE6" w:rsidRPr="006F06C2" w:rsidRDefault="009A2AE6" w:rsidP="009A2AE6">
            <w:pPr>
              <w:pStyle w:val="TAH"/>
              <w:rPr>
                <w:ins w:id="2153" w:author="Zhaoya" w:date="2023-04-17T15:34:00Z"/>
              </w:rPr>
            </w:pPr>
            <w:ins w:id="2154" w:author="Zhaoya" w:date="2023-04-17T15:34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2880830D" w14:textId="77777777" w:rsidR="009A2AE6" w:rsidRPr="006F06C2" w:rsidRDefault="009A2AE6" w:rsidP="009A2AE6">
            <w:pPr>
              <w:pStyle w:val="TAH"/>
              <w:rPr>
                <w:ins w:id="2155" w:author="Zhaoya" w:date="2023-04-17T15:34:00Z"/>
              </w:rPr>
            </w:pPr>
            <w:ins w:id="2156" w:author="Zhaoya" w:date="2023-04-17T15:34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653052A0" w14:textId="77777777" w:rsidR="009A2AE6" w:rsidRPr="006F06C2" w:rsidRDefault="009A2AE6" w:rsidP="009A2AE6">
            <w:pPr>
              <w:pStyle w:val="TAH"/>
              <w:rPr>
                <w:ins w:id="2157" w:author="Zhaoya" w:date="2023-04-17T15:34:00Z"/>
              </w:rPr>
            </w:pPr>
            <w:ins w:id="2158" w:author="Zhaoya" w:date="2023-04-17T15:34:00Z">
              <w:r w:rsidRPr="006F06C2">
                <w:t>Comment</w:t>
              </w:r>
            </w:ins>
          </w:p>
        </w:tc>
        <w:tc>
          <w:tcPr>
            <w:tcW w:w="1133" w:type="dxa"/>
          </w:tcPr>
          <w:p w14:paraId="09DEBA37" w14:textId="77777777" w:rsidR="009A2AE6" w:rsidRPr="006F06C2" w:rsidRDefault="009A2AE6" w:rsidP="009A2AE6">
            <w:pPr>
              <w:pStyle w:val="TAH"/>
              <w:rPr>
                <w:ins w:id="2159" w:author="Zhaoya" w:date="2023-04-17T15:34:00Z"/>
              </w:rPr>
            </w:pPr>
            <w:ins w:id="2160" w:author="Zhaoya" w:date="2023-04-17T15:34:00Z">
              <w:r w:rsidRPr="006F06C2">
                <w:t>Condition</w:t>
              </w:r>
            </w:ins>
          </w:p>
        </w:tc>
      </w:tr>
      <w:tr w:rsidR="009A2AE6" w:rsidRPr="006F06C2" w14:paraId="29CB1F99" w14:textId="77777777" w:rsidTr="009A2AE6">
        <w:trPr>
          <w:ins w:id="2161" w:author="Zhaoya" w:date="2023-04-17T15:34:00Z"/>
        </w:trPr>
        <w:tc>
          <w:tcPr>
            <w:tcW w:w="4535" w:type="dxa"/>
            <w:shd w:val="clear" w:color="auto" w:fill="auto"/>
          </w:tcPr>
          <w:p w14:paraId="0438DF97" w14:textId="77777777" w:rsidR="009A2AE6" w:rsidRPr="006F06C2" w:rsidRDefault="009A2AE6" w:rsidP="009A2AE6">
            <w:pPr>
              <w:pStyle w:val="TAL"/>
              <w:rPr>
                <w:ins w:id="2162" w:author="Zhaoya" w:date="2023-04-17T15:34:00Z"/>
              </w:rPr>
            </w:pPr>
            <w:ins w:id="2163" w:author="Zhaoya" w:date="2023-04-17T15:34:00Z">
              <w:r w:rsidRPr="006F06C2">
                <w:t xml:space="preserve">UE test loop mode </w:t>
              </w:r>
              <w:r>
                <w:t>C</w:t>
              </w:r>
              <w:r w:rsidRPr="006F06C2">
                <w:t xml:space="preserve"> LB setup</w:t>
              </w:r>
            </w:ins>
          </w:p>
        </w:tc>
        <w:tc>
          <w:tcPr>
            <w:tcW w:w="2267" w:type="dxa"/>
            <w:shd w:val="clear" w:color="auto" w:fill="auto"/>
          </w:tcPr>
          <w:p w14:paraId="14E665DF" w14:textId="77777777" w:rsidR="009A2AE6" w:rsidRPr="006F06C2" w:rsidRDefault="009A2AE6" w:rsidP="009A2AE6">
            <w:pPr>
              <w:pStyle w:val="TAL"/>
              <w:rPr>
                <w:ins w:id="2164" w:author="Zhaoya" w:date="2023-04-17T15:34:00Z"/>
              </w:rPr>
            </w:pPr>
          </w:p>
        </w:tc>
        <w:tc>
          <w:tcPr>
            <w:tcW w:w="1700" w:type="dxa"/>
            <w:shd w:val="clear" w:color="auto" w:fill="auto"/>
          </w:tcPr>
          <w:p w14:paraId="65DED076" w14:textId="77777777" w:rsidR="009A2AE6" w:rsidRPr="006F06C2" w:rsidRDefault="009A2AE6" w:rsidP="009A2AE6">
            <w:pPr>
              <w:pStyle w:val="TAL"/>
              <w:rPr>
                <w:ins w:id="2165" w:author="Zhaoya" w:date="2023-04-17T15:34:00Z"/>
              </w:rPr>
            </w:pPr>
          </w:p>
        </w:tc>
        <w:tc>
          <w:tcPr>
            <w:tcW w:w="1133" w:type="dxa"/>
            <w:shd w:val="clear" w:color="auto" w:fill="auto"/>
          </w:tcPr>
          <w:p w14:paraId="2FF01E67" w14:textId="77777777" w:rsidR="009A2AE6" w:rsidRPr="006F06C2" w:rsidRDefault="009A2AE6" w:rsidP="009A2AE6">
            <w:pPr>
              <w:pStyle w:val="TAL"/>
              <w:rPr>
                <w:ins w:id="2166" w:author="Zhaoya" w:date="2023-04-17T15:34:00Z"/>
              </w:rPr>
            </w:pPr>
          </w:p>
        </w:tc>
      </w:tr>
      <w:tr w:rsidR="009A2AE6" w:rsidRPr="006F06C2" w14:paraId="66643EE4" w14:textId="77777777" w:rsidTr="009A2AE6">
        <w:trPr>
          <w:ins w:id="2167" w:author="Zhaoya" w:date="2023-04-17T15:34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708803AD" w14:textId="77777777" w:rsidR="009A2AE6" w:rsidRPr="006F06C2" w:rsidRDefault="009A2AE6" w:rsidP="009A2AE6">
            <w:pPr>
              <w:pStyle w:val="TAL"/>
              <w:rPr>
                <w:ins w:id="2168" w:author="Zhaoya" w:date="2023-04-17T15:34:00Z"/>
              </w:rPr>
            </w:pPr>
            <w:ins w:id="2169" w:author="Zhaoya" w:date="2023-04-17T15:34:00Z">
              <w:r w:rsidRPr="00EA63F6">
                <w:t xml:space="preserve">  MRB ID</w:t>
              </w:r>
            </w:ins>
          </w:p>
        </w:tc>
        <w:tc>
          <w:tcPr>
            <w:tcW w:w="2267" w:type="dxa"/>
            <w:shd w:val="clear" w:color="auto" w:fill="auto"/>
          </w:tcPr>
          <w:p w14:paraId="2D01EE8C" w14:textId="77777777" w:rsidR="009A2AE6" w:rsidRPr="00EA63F6" w:rsidRDefault="009A2AE6" w:rsidP="009A2AE6">
            <w:pPr>
              <w:pStyle w:val="TAL"/>
              <w:rPr>
                <w:ins w:id="2170" w:author="Zhaoya" w:date="2023-04-17T15:34:00Z"/>
              </w:rPr>
            </w:pPr>
            <w:ins w:id="2171" w:author="Zhaoya" w:date="2023-04-17T15:34:00Z">
              <w:r w:rsidRPr="00EA63F6">
                <w:t>‘</w:t>
              </w:r>
              <w:r>
                <w:t xml:space="preserve"> </w:t>
              </w:r>
              <w:r w:rsidRPr="00EA63F6">
                <w:t>0 0 0 0 0 0 0 0</w:t>
              </w:r>
            </w:ins>
          </w:p>
          <w:p w14:paraId="3E293D83" w14:textId="77777777" w:rsidR="009A2AE6" w:rsidRPr="00EA63F6" w:rsidRDefault="009A2AE6" w:rsidP="009A2AE6">
            <w:pPr>
              <w:pStyle w:val="TAL"/>
              <w:ind w:firstLineChars="50" w:firstLine="90"/>
              <w:rPr>
                <w:ins w:id="2172" w:author="Zhaoya" w:date="2023-04-17T15:34:00Z"/>
              </w:rPr>
            </w:pPr>
            <w:ins w:id="2173" w:author="Zhaoya" w:date="2023-04-17T15:34:00Z">
              <w:r w:rsidRPr="00EA63F6">
                <w:t xml:space="preserve">0 0 0 0 0 0 0 0 </w:t>
              </w:r>
            </w:ins>
          </w:p>
          <w:p w14:paraId="4F299D76" w14:textId="77777777" w:rsidR="009A2AE6" w:rsidRPr="006F06C2" w:rsidRDefault="009A2AE6" w:rsidP="009A2AE6">
            <w:pPr>
              <w:pStyle w:val="TAL"/>
              <w:ind w:firstLineChars="50" w:firstLine="90"/>
              <w:rPr>
                <w:ins w:id="2174" w:author="Zhaoya" w:date="2023-04-17T15:34:00Z"/>
              </w:rPr>
            </w:pPr>
            <w:ins w:id="2175" w:author="Zhaoya" w:date="2023-04-17T15:34:00Z">
              <w:r>
                <w:t>0</w:t>
              </w:r>
              <w:r w:rsidRPr="00EA63F6">
                <w:t xml:space="preserve"> 0 0 0 0 0 0 0</w:t>
              </w:r>
              <w:r>
                <w:t xml:space="preserve"> </w:t>
              </w:r>
              <w:r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0A8A8DAA" w14:textId="77777777" w:rsidR="009A2AE6" w:rsidRPr="006F06C2" w:rsidRDefault="009A2AE6" w:rsidP="009A2AE6">
            <w:pPr>
              <w:pStyle w:val="TAL"/>
              <w:rPr>
                <w:ins w:id="2176" w:author="Zhaoya" w:date="2023-04-17T15:34:00Z"/>
              </w:rPr>
            </w:pPr>
            <w:ins w:id="2177" w:author="Zhaoya" w:date="2023-04-17T15:34:00Z">
              <w:r w:rsidRPr="00EA63F6">
                <w:t>MRB-Identity</w:t>
              </w:r>
              <w:r w:rsidRPr="00EA63F6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133" w:type="dxa"/>
            <w:shd w:val="clear" w:color="auto" w:fill="auto"/>
          </w:tcPr>
          <w:p w14:paraId="0069656A" w14:textId="77777777" w:rsidR="009A2AE6" w:rsidRPr="006F06C2" w:rsidRDefault="009A2AE6" w:rsidP="009A2AE6">
            <w:pPr>
              <w:pStyle w:val="TAL"/>
              <w:rPr>
                <w:ins w:id="2178" w:author="Zhaoya" w:date="2023-04-17T15:34:00Z"/>
              </w:rPr>
            </w:pPr>
          </w:p>
        </w:tc>
      </w:tr>
      <w:tr w:rsidR="009A2AE6" w:rsidRPr="006F06C2" w14:paraId="2E2CBE3D" w14:textId="77777777" w:rsidTr="009A2AE6">
        <w:trPr>
          <w:ins w:id="2179" w:author="Zhaoya" w:date="2023-04-17T15:34:00Z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ECD9130" w14:textId="77777777" w:rsidR="009A2AE6" w:rsidRPr="006F06C2" w:rsidRDefault="009A2AE6" w:rsidP="009A2AE6">
            <w:pPr>
              <w:pStyle w:val="TH"/>
              <w:spacing w:before="0" w:after="0"/>
              <w:jc w:val="left"/>
              <w:rPr>
                <w:ins w:id="2180" w:author="Zhaoya" w:date="2023-04-17T15:34:00Z"/>
              </w:rPr>
            </w:pPr>
            <w:ins w:id="2181" w:author="Zhaoya" w:date="2023-04-17T15:34:00Z">
              <w:r w:rsidRPr="00EA63F6"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1F47B6EE" w14:textId="77777777" w:rsidR="009A2AE6" w:rsidRPr="00EA63F6" w:rsidRDefault="009A2AE6" w:rsidP="009A2AE6">
            <w:pPr>
              <w:pStyle w:val="TAL"/>
              <w:rPr>
                <w:ins w:id="2182" w:author="Zhaoya" w:date="2023-04-17T15:34:00Z"/>
              </w:rPr>
            </w:pPr>
            <w:ins w:id="2183" w:author="Zhaoya" w:date="2023-04-17T15:34:00Z">
              <w:r w:rsidRPr="00EA63F6">
                <w:t>‘</w:t>
              </w:r>
              <w:r>
                <w:t xml:space="preserve"> </w:t>
              </w:r>
              <w:r w:rsidRPr="00EA63F6">
                <w:t>0 0 0 0 0 0 0 0</w:t>
              </w:r>
            </w:ins>
          </w:p>
          <w:p w14:paraId="1D418FCC" w14:textId="77777777" w:rsidR="009A2AE6" w:rsidRPr="00EA63F6" w:rsidRDefault="009A2AE6" w:rsidP="009A2AE6">
            <w:pPr>
              <w:pStyle w:val="TAL"/>
              <w:ind w:firstLineChars="50" w:firstLine="90"/>
              <w:rPr>
                <w:ins w:id="2184" w:author="Zhaoya" w:date="2023-04-17T15:34:00Z"/>
              </w:rPr>
            </w:pPr>
            <w:ins w:id="2185" w:author="Zhaoya" w:date="2023-04-17T15:34:00Z">
              <w:r w:rsidRPr="00EA63F6">
                <w:t xml:space="preserve">0 0 0 0 0 0 0 0 </w:t>
              </w:r>
            </w:ins>
          </w:p>
          <w:p w14:paraId="77363596" w14:textId="77777777" w:rsidR="009A2AE6" w:rsidRPr="006F06C2" w:rsidRDefault="009A2AE6" w:rsidP="009A2AE6">
            <w:pPr>
              <w:pStyle w:val="TAL"/>
              <w:ind w:firstLineChars="50" w:firstLine="90"/>
              <w:rPr>
                <w:ins w:id="2186" w:author="Zhaoya" w:date="2023-04-17T15:34:00Z"/>
              </w:rPr>
            </w:pPr>
            <w:ins w:id="2187" w:author="Zhaoya" w:date="2023-04-17T15:34:00Z">
              <w:r>
                <w:t>1</w:t>
              </w:r>
              <w:r w:rsidRPr="00EA63F6">
                <w:t xml:space="preserve"> 0 0 0 0 0 0 0</w:t>
              </w:r>
              <w:r>
                <w:t xml:space="preserve"> </w:t>
              </w:r>
              <w:r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75B2A956" w14:textId="77777777" w:rsidR="009A2AE6" w:rsidRPr="006F06C2" w:rsidRDefault="009A2AE6" w:rsidP="009A2AE6">
            <w:pPr>
              <w:pStyle w:val="TAL"/>
              <w:rPr>
                <w:ins w:id="2188" w:author="Zhaoya" w:date="2023-04-17T15:34:00Z"/>
                <w:lang w:eastAsia="zh-CN"/>
              </w:rPr>
            </w:pPr>
            <w:ins w:id="2189" w:author="Zhaoya" w:date="2023-04-17T15:34:00Z">
              <w:r w:rsidRPr="00EA63F6">
                <w:t>MRB-Identity</w:t>
              </w:r>
              <w:r w:rsidRPr="00EA63F6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133" w:type="dxa"/>
            <w:shd w:val="clear" w:color="auto" w:fill="auto"/>
          </w:tcPr>
          <w:p w14:paraId="62172D2B" w14:textId="77777777" w:rsidR="009A2AE6" w:rsidRPr="006F06C2" w:rsidRDefault="009A2AE6" w:rsidP="009A2AE6">
            <w:pPr>
              <w:pStyle w:val="TAL"/>
              <w:rPr>
                <w:ins w:id="2190" w:author="Zhaoya" w:date="2023-04-17T15:34:00Z"/>
              </w:rPr>
            </w:pPr>
          </w:p>
        </w:tc>
      </w:tr>
    </w:tbl>
    <w:p w14:paraId="058AE80E" w14:textId="77777777" w:rsidR="009A2AE6" w:rsidRDefault="009A2AE6" w:rsidP="009A2AE6">
      <w:pPr>
        <w:rPr>
          <w:ins w:id="2191" w:author="Zhaoya" w:date="2023-04-17T15:34:00Z"/>
        </w:rPr>
      </w:pPr>
    </w:p>
    <w:p w14:paraId="3CF515E9" w14:textId="2D6912C8" w:rsidR="009A2AE6" w:rsidRPr="002F0A2B" w:rsidRDefault="009A2AE6" w:rsidP="009A2AE6">
      <w:pPr>
        <w:pStyle w:val="TH"/>
        <w:rPr>
          <w:ins w:id="2192" w:author="Zhaoya" w:date="2023-04-17T15:34:00Z"/>
        </w:rPr>
      </w:pPr>
      <w:ins w:id="2193" w:author="Zhaoya" w:date="2023-04-17T15:3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2194" w:author="Zhaoya" w:date="2023-04-17T16:04:00Z">
        <w:r w:rsidR="00DD7BFC">
          <w:rPr>
            <w:lang w:eastAsia="zh-CN"/>
          </w:rPr>
          <w:t>6</w:t>
        </w:r>
      </w:ins>
      <w:ins w:id="2195" w:author="Zhaoya" w:date="2023-04-17T15:34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1C7F6B">
          <w:t xml:space="preserve">step </w:t>
        </w:r>
      </w:ins>
      <w:ins w:id="2196" w:author="Zhaoya" w:date="2023-04-17T16:03:00Z">
        <w:r w:rsidR="00DD7BFC">
          <w:rPr>
            <w:lang w:eastAsia="zh-CN"/>
          </w:rPr>
          <w:t>15</w:t>
        </w:r>
      </w:ins>
      <w:ins w:id="2197" w:author="Zhaoya" w:date="2023-04-17T15:34:00Z">
        <w:r>
          <w:rPr>
            <w:lang w:eastAsia="zh-CN"/>
          </w:rPr>
          <w:t xml:space="preserve"> and step </w:t>
        </w:r>
      </w:ins>
      <w:ins w:id="2198" w:author="Zhaoya" w:date="2023-04-17T16:03:00Z">
        <w:r w:rsidR="00DD7BFC">
          <w:rPr>
            <w:lang w:eastAsia="zh-CN"/>
          </w:rPr>
          <w:t>3</w:t>
        </w:r>
      </w:ins>
      <w:ins w:id="2199" w:author="Zhaoya" w:date="2023-04-17T20:12:00Z">
        <w:r w:rsidR="00470F20">
          <w:rPr>
            <w:lang w:eastAsia="zh-CN"/>
          </w:rPr>
          <w:t>8</w:t>
        </w:r>
      </w:ins>
      <w:ins w:id="2200" w:author="Zhaoya" w:date="2023-04-17T15:34:00Z">
        <w:r w:rsidRPr="001C7F6B">
          <w:t>,</w:t>
        </w:r>
        <w:r w:rsidRPr="00DD0D3E">
          <w:t xml:space="preserve"> </w:t>
        </w:r>
        <w:r w:rsidRPr="00D70946">
          <w:t xml:space="preserve">Table </w:t>
        </w:r>
        <w:r>
          <w:t>14.2.5.1.1</w:t>
        </w:r>
        <w:r w:rsidRPr="00D70946">
          <w:t>.3.2-1</w:t>
        </w:r>
        <w:r w:rsidRPr="00DD0D3E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A2AE6" w:rsidRPr="002F0A2B" w14:paraId="0AD373F9" w14:textId="77777777" w:rsidTr="009A2AE6">
        <w:trPr>
          <w:cantSplit/>
          <w:ins w:id="2201" w:author="Zhaoya" w:date="2023-04-17T15:34:00Z"/>
        </w:trPr>
        <w:tc>
          <w:tcPr>
            <w:tcW w:w="9635" w:type="dxa"/>
          </w:tcPr>
          <w:p w14:paraId="215667A9" w14:textId="77777777" w:rsidR="009A2AE6" w:rsidRPr="002F0A2B" w:rsidRDefault="009A2AE6" w:rsidP="009A2AE6">
            <w:pPr>
              <w:pStyle w:val="TAL"/>
              <w:rPr>
                <w:ins w:id="2202" w:author="Zhaoya" w:date="2023-04-17T15:34:00Z"/>
                <w:lang w:eastAsia="zh-CN"/>
              </w:rPr>
            </w:pPr>
            <w:ins w:id="2203" w:author="Zhaoya" w:date="2023-04-17T15:34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24F9F02D" w14:textId="77777777" w:rsidR="009A2AE6" w:rsidRDefault="009A2AE6" w:rsidP="00486580">
      <w:pPr>
        <w:rPr>
          <w:ins w:id="2204" w:author="Zhaoya" w:date="2023-04-17T11:45:00Z"/>
        </w:rPr>
      </w:pPr>
    </w:p>
    <w:p w14:paraId="281020A0" w14:textId="0B62A173" w:rsidR="0077347C" w:rsidRPr="001B0CC1" w:rsidRDefault="009A2AE6" w:rsidP="0077347C">
      <w:pPr>
        <w:pStyle w:val="TH"/>
        <w:rPr>
          <w:ins w:id="2205" w:author="Zhaoya" w:date="2023-04-17T11:50:00Z"/>
        </w:rPr>
      </w:pPr>
      <w:ins w:id="2206" w:author="Zhaoya" w:date="2023-04-17T15:33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2207" w:author="Zhaoya" w:date="2023-04-17T16:04:00Z">
        <w:r w:rsidR="00DD7BFC">
          <w:rPr>
            <w:lang w:eastAsia="zh-CN"/>
          </w:rPr>
          <w:t>7</w:t>
        </w:r>
      </w:ins>
      <w:ins w:id="2208" w:author="Zhaoya" w:date="2023-04-17T11:50:00Z">
        <w:r w:rsidR="0077347C" w:rsidRPr="001B0CC1">
          <w:t xml:space="preserve">: </w:t>
        </w:r>
        <w:proofErr w:type="spellStart"/>
        <w:r w:rsidR="0077347C" w:rsidRPr="001B0CC1">
          <w:rPr>
            <w:i/>
          </w:rPr>
          <w:t>RRCReconfiguration</w:t>
        </w:r>
        <w:proofErr w:type="spellEnd"/>
        <w:r w:rsidR="0077347C" w:rsidRPr="001B0CC1">
          <w:rPr>
            <w:iCs/>
          </w:rPr>
          <w:t xml:space="preserve"> </w:t>
        </w:r>
        <w:r w:rsidR="0077347C" w:rsidRPr="001B0CC1">
          <w:t xml:space="preserve">(step </w:t>
        </w:r>
      </w:ins>
      <w:ins w:id="2209" w:author="Zhaoya" w:date="2023-04-17T16:03:00Z">
        <w:r w:rsidR="00DD7BFC">
          <w:t>20</w:t>
        </w:r>
      </w:ins>
      <w:ins w:id="2210" w:author="Zhaoya" w:date="2023-04-17T11:50:00Z">
        <w:r w:rsidR="0077347C" w:rsidRPr="001B0CC1">
          <w:t xml:space="preserve">, </w:t>
        </w:r>
      </w:ins>
      <w:ins w:id="2211" w:author="Zhaoya" w:date="2023-04-17T15:32:00Z">
        <w:r w:rsidRPr="00D70946">
          <w:t xml:space="preserve">Table </w:t>
        </w:r>
        <w:r>
          <w:t>14.2.5.1.1</w:t>
        </w:r>
        <w:r w:rsidRPr="00D70946">
          <w:t>.3.2-1</w:t>
        </w:r>
      </w:ins>
      <w:ins w:id="2212" w:author="Zhaoya" w:date="2023-04-17T11:50:00Z">
        <w:r w:rsidR="0077347C"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1B0CC1" w14:paraId="25B5BB63" w14:textId="77777777" w:rsidTr="0077347C">
        <w:trPr>
          <w:gridBefore w:val="1"/>
          <w:wBefore w:w="9" w:type="dxa"/>
          <w:ins w:id="2213" w:author="Zhaoya" w:date="2023-04-17T11:50:00Z"/>
        </w:trPr>
        <w:tc>
          <w:tcPr>
            <w:tcW w:w="9738" w:type="dxa"/>
            <w:gridSpan w:val="4"/>
          </w:tcPr>
          <w:p w14:paraId="0DC04F7A" w14:textId="1EB64436" w:rsidR="0077347C" w:rsidRPr="001B0CC1" w:rsidRDefault="0077347C" w:rsidP="0077347C">
            <w:pPr>
              <w:pStyle w:val="TAL"/>
              <w:rPr>
                <w:ins w:id="2214" w:author="Zhaoya" w:date="2023-04-17T11:50:00Z"/>
              </w:rPr>
            </w:pPr>
            <w:ins w:id="2215" w:author="Zhaoya" w:date="2023-04-17T11:50:00Z">
              <w:r w:rsidRPr="001B0CC1">
                <w:t>Derivation Path:</w:t>
              </w:r>
            </w:ins>
            <w:ins w:id="2216" w:author="Zhaoya" w:date="2023-04-17T15:33:00Z">
              <w:r w:rsidR="009A2AE6" w:rsidRPr="006F06C2">
                <w:t xml:space="preserve"> TS 38.508-1 [4], </w:t>
              </w:r>
            </w:ins>
            <w:ins w:id="2217" w:author="Zhaoya" w:date="2023-04-17T11:50:00Z">
              <w:r w:rsidRPr="001B0CC1">
                <w:t>Table 4.6.1-13.</w:t>
              </w:r>
            </w:ins>
          </w:p>
        </w:tc>
      </w:tr>
      <w:tr w:rsidR="0077347C" w:rsidRPr="001B0CC1" w14:paraId="50B08025" w14:textId="77777777" w:rsidTr="0077347C">
        <w:tblPrEx>
          <w:tblCellMar>
            <w:left w:w="108" w:type="dxa"/>
            <w:right w:w="108" w:type="dxa"/>
          </w:tblCellMar>
        </w:tblPrEx>
        <w:trPr>
          <w:ins w:id="2218" w:author="Zhaoya" w:date="2023-04-17T11:50:00Z"/>
        </w:trPr>
        <w:tc>
          <w:tcPr>
            <w:tcW w:w="4535" w:type="dxa"/>
            <w:gridSpan w:val="2"/>
          </w:tcPr>
          <w:p w14:paraId="47E2840E" w14:textId="77777777" w:rsidR="0077347C" w:rsidRPr="001B0CC1" w:rsidRDefault="0077347C" w:rsidP="0077347C">
            <w:pPr>
              <w:pStyle w:val="TAH"/>
              <w:rPr>
                <w:ins w:id="2219" w:author="Zhaoya" w:date="2023-04-17T11:50:00Z"/>
              </w:rPr>
            </w:pPr>
            <w:ins w:id="2220" w:author="Zhaoya" w:date="2023-04-17T11:5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7F0E4AD" w14:textId="77777777" w:rsidR="0077347C" w:rsidRPr="001B0CC1" w:rsidRDefault="0077347C" w:rsidP="0077347C">
            <w:pPr>
              <w:pStyle w:val="TAH"/>
              <w:rPr>
                <w:ins w:id="2221" w:author="Zhaoya" w:date="2023-04-17T11:50:00Z"/>
              </w:rPr>
            </w:pPr>
            <w:ins w:id="2222" w:author="Zhaoya" w:date="2023-04-17T11:5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F81A7A6" w14:textId="77777777" w:rsidR="0077347C" w:rsidRPr="001B0CC1" w:rsidRDefault="0077347C" w:rsidP="0077347C">
            <w:pPr>
              <w:pStyle w:val="TAH"/>
              <w:rPr>
                <w:ins w:id="2223" w:author="Zhaoya" w:date="2023-04-17T11:50:00Z"/>
              </w:rPr>
            </w:pPr>
            <w:ins w:id="2224" w:author="Zhaoya" w:date="2023-04-17T11:5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C096D3D" w14:textId="77777777" w:rsidR="0077347C" w:rsidRPr="001B0CC1" w:rsidRDefault="0077347C" w:rsidP="0077347C">
            <w:pPr>
              <w:pStyle w:val="TAH"/>
              <w:rPr>
                <w:ins w:id="2225" w:author="Zhaoya" w:date="2023-04-17T11:50:00Z"/>
              </w:rPr>
            </w:pPr>
            <w:ins w:id="2226" w:author="Zhaoya" w:date="2023-04-17T11:50:00Z">
              <w:r w:rsidRPr="001B0CC1">
                <w:t>Condition</w:t>
              </w:r>
            </w:ins>
          </w:p>
        </w:tc>
      </w:tr>
      <w:tr w:rsidR="0077347C" w:rsidRPr="001B0CC1" w14:paraId="1FE6098B" w14:textId="77777777" w:rsidTr="0077347C">
        <w:tblPrEx>
          <w:tblCellMar>
            <w:left w:w="108" w:type="dxa"/>
            <w:right w:w="108" w:type="dxa"/>
          </w:tblCellMar>
        </w:tblPrEx>
        <w:trPr>
          <w:ins w:id="2227" w:author="Zhaoya" w:date="2023-04-17T11:50:00Z"/>
        </w:trPr>
        <w:tc>
          <w:tcPr>
            <w:tcW w:w="4535" w:type="dxa"/>
            <w:gridSpan w:val="2"/>
          </w:tcPr>
          <w:p w14:paraId="1E30F41E" w14:textId="77777777" w:rsidR="0077347C" w:rsidRPr="001B0CC1" w:rsidRDefault="0077347C" w:rsidP="0077347C">
            <w:pPr>
              <w:pStyle w:val="TAL"/>
              <w:rPr>
                <w:ins w:id="2228" w:author="Zhaoya" w:date="2023-04-17T11:50:00Z"/>
              </w:rPr>
            </w:pPr>
            <w:proofErr w:type="spellStart"/>
            <w:ins w:id="2229" w:author="Zhaoya" w:date="2023-04-17T11:50:00Z">
              <w:r w:rsidRPr="001B0CC1">
                <w:t>RRCReconfiguration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5711F338" w14:textId="77777777" w:rsidR="0077347C" w:rsidRPr="001B0CC1" w:rsidRDefault="0077347C" w:rsidP="0077347C">
            <w:pPr>
              <w:pStyle w:val="TAL"/>
              <w:rPr>
                <w:ins w:id="2230" w:author="Zhaoya" w:date="2023-04-17T11:50:00Z"/>
              </w:rPr>
            </w:pPr>
          </w:p>
        </w:tc>
        <w:tc>
          <w:tcPr>
            <w:tcW w:w="1700" w:type="dxa"/>
          </w:tcPr>
          <w:p w14:paraId="66ACA0C1" w14:textId="77777777" w:rsidR="0077347C" w:rsidRPr="001B0CC1" w:rsidRDefault="0077347C" w:rsidP="0077347C">
            <w:pPr>
              <w:pStyle w:val="TAL"/>
              <w:rPr>
                <w:ins w:id="2231" w:author="Zhaoya" w:date="2023-04-17T11:50:00Z"/>
              </w:rPr>
            </w:pPr>
          </w:p>
        </w:tc>
        <w:tc>
          <w:tcPr>
            <w:tcW w:w="1245" w:type="dxa"/>
          </w:tcPr>
          <w:p w14:paraId="079FFE28" w14:textId="77777777" w:rsidR="0077347C" w:rsidRPr="001B0CC1" w:rsidRDefault="0077347C" w:rsidP="0077347C">
            <w:pPr>
              <w:pStyle w:val="TAL"/>
              <w:rPr>
                <w:ins w:id="2232" w:author="Zhaoya" w:date="2023-04-17T11:50:00Z"/>
              </w:rPr>
            </w:pPr>
          </w:p>
        </w:tc>
      </w:tr>
      <w:tr w:rsidR="0077347C" w:rsidRPr="001B0CC1" w14:paraId="08392EF8" w14:textId="77777777" w:rsidTr="0077347C">
        <w:tblPrEx>
          <w:tblCellMar>
            <w:left w:w="108" w:type="dxa"/>
            <w:right w:w="108" w:type="dxa"/>
          </w:tblCellMar>
        </w:tblPrEx>
        <w:trPr>
          <w:ins w:id="2233" w:author="Zhaoya" w:date="2023-04-17T11:50:00Z"/>
        </w:trPr>
        <w:tc>
          <w:tcPr>
            <w:tcW w:w="4535" w:type="dxa"/>
            <w:gridSpan w:val="2"/>
          </w:tcPr>
          <w:p w14:paraId="5708D823" w14:textId="77777777" w:rsidR="0077347C" w:rsidRPr="001B0CC1" w:rsidRDefault="0077347C" w:rsidP="0077347C">
            <w:pPr>
              <w:pStyle w:val="TAL"/>
              <w:rPr>
                <w:ins w:id="2234" w:author="Zhaoya" w:date="2023-04-17T11:50:00Z"/>
              </w:rPr>
            </w:pPr>
            <w:ins w:id="2235" w:author="Zhaoya" w:date="2023-04-17T11:50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9588ADD" w14:textId="77777777" w:rsidR="0077347C" w:rsidRPr="001B0CC1" w:rsidRDefault="0077347C" w:rsidP="0077347C">
            <w:pPr>
              <w:pStyle w:val="TAL"/>
              <w:rPr>
                <w:ins w:id="2236" w:author="Zhaoya" w:date="2023-04-17T11:50:00Z"/>
              </w:rPr>
            </w:pPr>
          </w:p>
        </w:tc>
        <w:tc>
          <w:tcPr>
            <w:tcW w:w="1700" w:type="dxa"/>
          </w:tcPr>
          <w:p w14:paraId="24D3F317" w14:textId="77777777" w:rsidR="0077347C" w:rsidRPr="001B0CC1" w:rsidRDefault="0077347C" w:rsidP="0077347C">
            <w:pPr>
              <w:pStyle w:val="TAL"/>
              <w:rPr>
                <w:ins w:id="2237" w:author="Zhaoya" w:date="2023-04-17T11:50:00Z"/>
              </w:rPr>
            </w:pPr>
          </w:p>
        </w:tc>
        <w:tc>
          <w:tcPr>
            <w:tcW w:w="1245" w:type="dxa"/>
          </w:tcPr>
          <w:p w14:paraId="722172AC" w14:textId="77777777" w:rsidR="0077347C" w:rsidRPr="001B0CC1" w:rsidRDefault="0077347C" w:rsidP="0077347C">
            <w:pPr>
              <w:pStyle w:val="TAL"/>
              <w:rPr>
                <w:ins w:id="2238" w:author="Zhaoya" w:date="2023-04-17T11:50:00Z"/>
              </w:rPr>
            </w:pPr>
          </w:p>
        </w:tc>
      </w:tr>
      <w:tr w:rsidR="0077347C" w:rsidRPr="001B0CC1" w14:paraId="407F4518" w14:textId="77777777" w:rsidTr="0077347C">
        <w:tblPrEx>
          <w:tblCellMar>
            <w:left w:w="108" w:type="dxa"/>
            <w:right w:w="108" w:type="dxa"/>
          </w:tblCellMar>
        </w:tblPrEx>
        <w:trPr>
          <w:ins w:id="2239" w:author="Zhaoya" w:date="2023-04-17T11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CB8496" w14:textId="77777777" w:rsidR="0077347C" w:rsidRPr="001B0CC1" w:rsidRDefault="0077347C" w:rsidP="0077347C">
            <w:pPr>
              <w:pStyle w:val="TAL"/>
              <w:rPr>
                <w:ins w:id="2240" w:author="Zhaoya" w:date="2023-04-17T11:50:00Z"/>
              </w:rPr>
            </w:pPr>
            <w:ins w:id="2241" w:author="Zhaoya" w:date="2023-04-17T11:50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EAA3393" w14:textId="77777777" w:rsidR="0077347C" w:rsidRPr="001B0CC1" w:rsidRDefault="0077347C" w:rsidP="0077347C">
            <w:pPr>
              <w:pStyle w:val="TAL"/>
              <w:rPr>
                <w:ins w:id="2242" w:author="Zhaoya" w:date="2023-04-17T11:50:00Z"/>
              </w:rPr>
            </w:pPr>
          </w:p>
        </w:tc>
        <w:tc>
          <w:tcPr>
            <w:tcW w:w="1700" w:type="dxa"/>
          </w:tcPr>
          <w:p w14:paraId="42897A60" w14:textId="77777777" w:rsidR="0077347C" w:rsidRPr="001B0CC1" w:rsidRDefault="0077347C" w:rsidP="0077347C">
            <w:pPr>
              <w:pStyle w:val="TAL"/>
              <w:rPr>
                <w:ins w:id="2243" w:author="Zhaoya" w:date="2023-04-17T11:50:00Z"/>
              </w:rPr>
            </w:pPr>
          </w:p>
        </w:tc>
        <w:tc>
          <w:tcPr>
            <w:tcW w:w="1245" w:type="dxa"/>
          </w:tcPr>
          <w:p w14:paraId="2F2884E6" w14:textId="77777777" w:rsidR="0077347C" w:rsidRPr="001B0CC1" w:rsidRDefault="0077347C" w:rsidP="0077347C">
            <w:pPr>
              <w:pStyle w:val="TAL"/>
              <w:rPr>
                <w:ins w:id="2244" w:author="Zhaoya" w:date="2023-04-17T11:50:00Z"/>
              </w:rPr>
            </w:pPr>
          </w:p>
        </w:tc>
      </w:tr>
      <w:tr w:rsidR="0077347C" w:rsidRPr="001B0CC1" w14:paraId="267B9DA5" w14:textId="77777777" w:rsidTr="0077347C">
        <w:tblPrEx>
          <w:tblCellMar>
            <w:left w:w="108" w:type="dxa"/>
            <w:right w:w="108" w:type="dxa"/>
          </w:tblCellMar>
        </w:tblPrEx>
        <w:trPr>
          <w:ins w:id="2245" w:author="Zhaoya" w:date="2023-04-17T11:5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D8A85E1" w14:textId="77777777" w:rsidR="0077347C" w:rsidRPr="001B0CC1" w:rsidRDefault="0077347C" w:rsidP="0077347C">
            <w:pPr>
              <w:pStyle w:val="TAL"/>
              <w:rPr>
                <w:ins w:id="2246" w:author="Zhaoya" w:date="2023-04-17T11:50:00Z"/>
              </w:rPr>
            </w:pPr>
            <w:ins w:id="2247" w:author="Zhaoya" w:date="2023-04-17T11:50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63EF29C" w14:textId="77777777" w:rsidR="0077347C" w:rsidRPr="001B0CC1" w:rsidRDefault="0077347C" w:rsidP="0077347C">
            <w:pPr>
              <w:pStyle w:val="TAL"/>
              <w:rPr>
                <w:ins w:id="2248" w:author="Zhaoya" w:date="2023-04-17T11:50:00Z"/>
              </w:rPr>
            </w:pPr>
          </w:p>
        </w:tc>
        <w:tc>
          <w:tcPr>
            <w:tcW w:w="1700" w:type="dxa"/>
          </w:tcPr>
          <w:p w14:paraId="67EE3DD6" w14:textId="77777777" w:rsidR="0077347C" w:rsidRPr="001B0CC1" w:rsidRDefault="0077347C" w:rsidP="0077347C">
            <w:pPr>
              <w:pStyle w:val="TAL"/>
              <w:rPr>
                <w:ins w:id="2249" w:author="Zhaoya" w:date="2023-04-17T11:50:00Z"/>
              </w:rPr>
            </w:pPr>
          </w:p>
        </w:tc>
        <w:tc>
          <w:tcPr>
            <w:tcW w:w="1245" w:type="dxa"/>
          </w:tcPr>
          <w:p w14:paraId="39C71BA0" w14:textId="77777777" w:rsidR="0077347C" w:rsidRPr="001B0CC1" w:rsidRDefault="0077347C" w:rsidP="0077347C">
            <w:pPr>
              <w:pStyle w:val="TAL"/>
              <w:rPr>
                <w:ins w:id="2250" w:author="Zhaoya" w:date="2023-04-17T11:50:00Z"/>
              </w:rPr>
            </w:pPr>
          </w:p>
        </w:tc>
      </w:tr>
      <w:tr w:rsidR="0077347C" w:rsidRPr="001B0CC1" w14:paraId="0C917D1A" w14:textId="77777777" w:rsidTr="0077347C">
        <w:tblPrEx>
          <w:tblCellMar>
            <w:left w:w="108" w:type="dxa"/>
            <w:right w:w="108" w:type="dxa"/>
          </w:tblCellMar>
        </w:tblPrEx>
        <w:trPr>
          <w:ins w:id="2251" w:author="Zhaoya" w:date="2023-04-17T11:5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5B9895" w14:textId="77777777" w:rsidR="0077347C" w:rsidRPr="001B0CC1" w:rsidRDefault="0077347C" w:rsidP="0077347C">
            <w:pPr>
              <w:pStyle w:val="TAL"/>
              <w:rPr>
                <w:ins w:id="2252" w:author="Zhaoya" w:date="2023-04-17T11:50:00Z"/>
              </w:rPr>
            </w:pPr>
            <w:ins w:id="2253" w:author="Zhaoya" w:date="2023-04-17T11:50:00Z">
              <w:r w:rsidRPr="001B0CC1">
                <w:t xml:space="preserve">        </w:t>
              </w:r>
              <w:r w:rsidRPr="00B55E3E">
                <w:t>mrb-ToReleaseList-r17</w:t>
              </w:r>
              <w:r w:rsidRPr="001B0CC1">
                <w:t xml:space="preserve"> </w:t>
              </w:r>
              <w:r w:rsidRPr="00E200CC">
                <w:t>SEQUENCE (SIZE (1..maxMRB-r17)) OF MRB-Identi</w:t>
              </w:r>
              <w:r w:rsidRPr="00B55E3E">
                <w:t>ty-r17</w:t>
              </w:r>
            </w:ins>
          </w:p>
        </w:tc>
        <w:tc>
          <w:tcPr>
            <w:tcW w:w="2267" w:type="dxa"/>
          </w:tcPr>
          <w:p w14:paraId="27F97D92" w14:textId="77777777" w:rsidR="0077347C" w:rsidRPr="001B0CC1" w:rsidRDefault="0077347C" w:rsidP="0077347C">
            <w:pPr>
              <w:pStyle w:val="TAL"/>
              <w:rPr>
                <w:ins w:id="2254" w:author="Zhaoya" w:date="2023-04-17T11:50:00Z"/>
              </w:rPr>
            </w:pPr>
            <w:ins w:id="2255" w:author="Zhaoya" w:date="2023-04-17T11:5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2953242E" w14:textId="77777777" w:rsidR="0077347C" w:rsidRPr="001B0CC1" w:rsidRDefault="0077347C" w:rsidP="0077347C">
            <w:pPr>
              <w:pStyle w:val="TAL"/>
              <w:rPr>
                <w:ins w:id="2256" w:author="Zhaoya" w:date="2023-04-17T11:50:00Z"/>
              </w:rPr>
            </w:pPr>
          </w:p>
        </w:tc>
        <w:tc>
          <w:tcPr>
            <w:tcW w:w="1245" w:type="dxa"/>
          </w:tcPr>
          <w:p w14:paraId="759FBFE4" w14:textId="77777777" w:rsidR="0077347C" w:rsidRPr="001B0CC1" w:rsidRDefault="0077347C" w:rsidP="0077347C">
            <w:pPr>
              <w:pStyle w:val="TAL"/>
              <w:rPr>
                <w:ins w:id="2257" w:author="Zhaoya" w:date="2023-04-17T11:50:00Z"/>
              </w:rPr>
            </w:pPr>
          </w:p>
        </w:tc>
      </w:tr>
      <w:tr w:rsidR="0077347C" w:rsidRPr="001B0CC1" w14:paraId="1236F8CC" w14:textId="77777777" w:rsidTr="0077347C">
        <w:tblPrEx>
          <w:tblCellMar>
            <w:left w:w="108" w:type="dxa"/>
            <w:right w:w="108" w:type="dxa"/>
          </w:tblCellMar>
        </w:tblPrEx>
        <w:trPr>
          <w:ins w:id="2258" w:author="Zhaoya" w:date="2023-04-17T11:5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478F7E1" w14:textId="77777777" w:rsidR="0077347C" w:rsidRPr="001B0CC1" w:rsidRDefault="0077347C" w:rsidP="0077347C">
            <w:pPr>
              <w:pStyle w:val="TAL"/>
              <w:rPr>
                <w:ins w:id="2259" w:author="Zhaoya" w:date="2023-04-17T11:50:00Z"/>
              </w:rPr>
            </w:pPr>
            <w:ins w:id="2260" w:author="Zhaoya" w:date="2023-04-17T11:50:00Z">
              <w:r w:rsidRPr="001B0CC1">
                <w:t xml:space="preserve">          </w:t>
              </w:r>
              <w:r>
                <w:t>M</w:t>
              </w:r>
              <w:r w:rsidRPr="001B0CC1">
                <w:t>RB-Identity[1]</w:t>
              </w:r>
            </w:ins>
          </w:p>
        </w:tc>
        <w:tc>
          <w:tcPr>
            <w:tcW w:w="2267" w:type="dxa"/>
          </w:tcPr>
          <w:p w14:paraId="6FCA5DBC" w14:textId="2498609B" w:rsidR="0077347C" w:rsidRPr="001B0CC1" w:rsidRDefault="0077347C" w:rsidP="0077347C">
            <w:pPr>
              <w:pStyle w:val="TAL"/>
              <w:rPr>
                <w:ins w:id="2261" w:author="Zhaoya" w:date="2023-04-17T11:50:00Z"/>
              </w:rPr>
            </w:pPr>
            <w:ins w:id="2262" w:author="Zhaoya" w:date="2023-04-17T11:50:00Z">
              <w:r>
                <w:t>M</w:t>
              </w:r>
              <w:r w:rsidRPr="001B0CC1">
                <w:t xml:space="preserve">RB-Identity linked to the </w:t>
              </w:r>
              <w:r>
                <w:t>MBS Session</w:t>
              </w:r>
              <w:r w:rsidRPr="001B0CC1">
                <w:t xml:space="preserve"> </w:t>
              </w:r>
            </w:ins>
            <w:ins w:id="2263" w:author="Zhaoya" w:date="2023-04-17T11:53:00Z">
              <w:r>
                <w:t>ID TMGI-1</w:t>
              </w:r>
            </w:ins>
          </w:p>
        </w:tc>
        <w:tc>
          <w:tcPr>
            <w:tcW w:w="1700" w:type="dxa"/>
          </w:tcPr>
          <w:p w14:paraId="417ADDD2" w14:textId="1F24F4BF" w:rsidR="0077347C" w:rsidRPr="001B0CC1" w:rsidRDefault="00DD7BFC" w:rsidP="0077347C">
            <w:pPr>
              <w:pStyle w:val="TAL"/>
              <w:rPr>
                <w:ins w:id="2264" w:author="Zhaoya" w:date="2023-04-17T11:50:00Z"/>
              </w:rPr>
            </w:pPr>
            <w:ins w:id="2265" w:author="Zhaoya" w:date="2023-04-17T16:03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19CAA1E" w14:textId="77777777" w:rsidR="0077347C" w:rsidRPr="001B0CC1" w:rsidRDefault="0077347C" w:rsidP="0077347C">
            <w:pPr>
              <w:pStyle w:val="TAL"/>
              <w:rPr>
                <w:ins w:id="2266" w:author="Zhaoya" w:date="2023-04-17T11:50:00Z"/>
              </w:rPr>
            </w:pPr>
          </w:p>
        </w:tc>
      </w:tr>
      <w:tr w:rsidR="0077347C" w:rsidRPr="001B0CC1" w14:paraId="3E841D5C" w14:textId="77777777" w:rsidTr="0077347C">
        <w:tblPrEx>
          <w:tblCellMar>
            <w:left w:w="108" w:type="dxa"/>
            <w:right w:w="108" w:type="dxa"/>
          </w:tblCellMar>
        </w:tblPrEx>
        <w:trPr>
          <w:ins w:id="2267" w:author="Zhaoya" w:date="2023-04-17T11:5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1F370EA" w14:textId="77777777" w:rsidR="0077347C" w:rsidRPr="001B0CC1" w:rsidRDefault="0077347C" w:rsidP="0077347C">
            <w:pPr>
              <w:pStyle w:val="TAL"/>
              <w:rPr>
                <w:ins w:id="2268" w:author="Zhaoya" w:date="2023-04-17T11:50:00Z"/>
              </w:rPr>
            </w:pPr>
            <w:ins w:id="2269" w:author="Zhaoya" w:date="2023-04-17T11:50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533FB3CC" w14:textId="77777777" w:rsidR="0077347C" w:rsidRPr="001B0CC1" w:rsidRDefault="0077347C" w:rsidP="0077347C">
            <w:pPr>
              <w:pStyle w:val="TAL"/>
              <w:rPr>
                <w:ins w:id="2270" w:author="Zhaoya" w:date="2023-04-17T11:50:00Z"/>
              </w:rPr>
            </w:pPr>
          </w:p>
        </w:tc>
        <w:tc>
          <w:tcPr>
            <w:tcW w:w="1700" w:type="dxa"/>
          </w:tcPr>
          <w:p w14:paraId="4DE17D70" w14:textId="77777777" w:rsidR="0077347C" w:rsidRPr="001B0CC1" w:rsidRDefault="0077347C" w:rsidP="0077347C">
            <w:pPr>
              <w:pStyle w:val="TAL"/>
              <w:rPr>
                <w:ins w:id="2271" w:author="Zhaoya" w:date="2023-04-17T11:50:00Z"/>
              </w:rPr>
            </w:pPr>
          </w:p>
        </w:tc>
        <w:tc>
          <w:tcPr>
            <w:tcW w:w="1245" w:type="dxa"/>
          </w:tcPr>
          <w:p w14:paraId="5E9613D8" w14:textId="77777777" w:rsidR="0077347C" w:rsidRPr="001B0CC1" w:rsidRDefault="0077347C" w:rsidP="0077347C">
            <w:pPr>
              <w:pStyle w:val="TAL"/>
              <w:rPr>
                <w:ins w:id="2272" w:author="Zhaoya" w:date="2023-04-17T11:50:00Z"/>
              </w:rPr>
            </w:pPr>
          </w:p>
        </w:tc>
      </w:tr>
      <w:tr w:rsidR="0077347C" w:rsidRPr="001B0CC1" w14:paraId="2F40939E" w14:textId="77777777" w:rsidTr="0077347C">
        <w:tblPrEx>
          <w:tblCellMar>
            <w:left w:w="108" w:type="dxa"/>
            <w:right w:w="108" w:type="dxa"/>
          </w:tblCellMar>
        </w:tblPrEx>
        <w:trPr>
          <w:ins w:id="2273" w:author="Zhaoya" w:date="2023-04-17T11:5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D672EBB" w14:textId="77777777" w:rsidR="0077347C" w:rsidRPr="001B0CC1" w:rsidRDefault="0077347C" w:rsidP="0077347C">
            <w:pPr>
              <w:pStyle w:val="TAL"/>
              <w:rPr>
                <w:ins w:id="2274" w:author="Zhaoya" w:date="2023-04-17T11:50:00Z"/>
              </w:rPr>
            </w:pPr>
            <w:ins w:id="2275" w:author="Zhaoya" w:date="2023-04-17T11:50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2A78B3BF" w14:textId="77777777" w:rsidR="0077347C" w:rsidRPr="001B0CC1" w:rsidRDefault="0077347C" w:rsidP="0077347C">
            <w:pPr>
              <w:pStyle w:val="TAL"/>
              <w:rPr>
                <w:ins w:id="2276" w:author="Zhaoya" w:date="2023-04-17T11:50:00Z"/>
              </w:rPr>
            </w:pPr>
          </w:p>
        </w:tc>
        <w:tc>
          <w:tcPr>
            <w:tcW w:w="1700" w:type="dxa"/>
          </w:tcPr>
          <w:p w14:paraId="73946AF1" w14:textId="77777777" w:rsidR="0077347C" w:rsidRPr="001B0CC1" w:rsidRDefault="0077347C" w:rsidP="0077347C">
            <w:pPr>
              <w:pStyle w:val="TAL"/>
              <w:rPr>
                <w:ins w:id="2277" w:author="Zhaoya" w:date="2023-04-17T11:50:00Z"/>
              </w:rPr>
            </w:pPr>
          </w:p>
        </w:tc>
        <w:tc>
          <w:tcPr>
            <w:tcW w:w="1245" w:type="dxa"/>
          </w:tcPr>
          <w:p w14:paraId="1FD7A779" w14:textId="77777777" w:rsidR="0077347C" w:rsidRPr="001B0CC1" w:rsidRDefault="0077347C" w:rsidP="0077347C">
            <w:pPr>
              <w:pStyle w:val="TAL"/>
              <w:rPr>
                <w:ins w:id="2278" w:author="Zhaoya" w:date="2023-04-17T11:50:00Z"/>
              </w:rPr>
            </w:pPr>
          </w:p>
        </w:tc>
      </w:tr>
      <w:tr w:rsidR="0077347C" w:rsidRPr="001B0CC1" w14:paraId="5B1947D1" w14:textId="77777777" w:rsidTr="0077347C">
        <w:tblPrEx>
          <w:tblCellMar>
            <w:left w:w="108" w:type="dxa"/>
            <w:right w:w="108" w:type="dxa"/>
          </w:tblCellMar>
        </w:tblPrEx>
        <w:trPr>
          <w:ins w:id="2279" w:author="Zhaoya" w:date="2023-04-17T11:50:00Z"/>
        </w:trPr>
        <w:tc>
          <w:tcPr>
            <w:tcW w:w="4535" w:type="dxa"/>
            <w:gridSpan w:val="2"/>
          </w:tcPr>
          <w:p w14:paraId="5B6BD2E3" w14:textId="77777777" w:rsidR="0077347C" w:rsidRPr="001B0CC1" w:rsidRDefault="0077347C" w:rsidP="0077347C">
            <w:pPr>
              <w:pStyle w:val="TAL"/>
              <w:rPr>
                <w:ins w:id="2280" w:author="Zhaoya" w:date="2023-04-17T11:50:00Z"/>
              </w:rPr>
            </w:pPr>
            <w:ins w:id="2281" w:author="Zhaoya" w:date="2023-04-17T11:50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2863B09" w14:textId="77777777" w:rsidR="0077347C" w:rsidRPr="001B0CC1" w:rsidRDefault="0077347C" w:rsidP="0077347C">
            <w:pPr>
              <w:pStyle w:val="TAL"/>
              <w:rPr>
                <w:ins w:id="2282" w:author="Zhaoya" w:date="2023-04-17T11:50:00Z"/>
              </w:rPr>
            </w:pPr>
          </w:p>
        </w:tc>
        <w:tc>
          <w:tcPr>
            <w:tcW w:w="1700" w:type="dxa"/>
          </w:tcPr>
          <w:p w14:paraId="0293A9AE" w14:textId="77777777" w:rsidR="0077347C" w:rsidRPr="001B0CC1" w:rsidRDefault="0077347C" w:rsidP="0077347C">
            <w:pPr>
              <w:pStyle w:val="TAL"/>
              <w:rPr>
                <w:ins w:id="2283" w:author="Zhaoya" w:date="2023-04-17T11:50:00Z"/>
              </w:rPr>
            </w:pPr>
          </w:p>
        </w:tc>
        <w:tc>
          <w:tcPr>
            <w:tcW w:w="1245" w:type="dxa"/>
          </w:tcPr>
          <w:p w14:paraId="75E130C7" w14:textId="77777777" w:rsidR="0077347C" w:rsidRPr="001B0CC1" w:rsidRDefault="0077347C" w:rsidP="0077347C">
            <w:pPr>
              <w:pStyle w:val="TAL"/>
              <w:rPr>
                <w:ins w:id="2284" w:author="Zhaoya" w:date="2023-04-17T11:50:00Z"/>
              </w:rPr>
            </w:pPr>
          </w:p>
        </w:tc>
      </w:tr>
      <w:tr w:rsidR="0077347C" w:rsidRPr="001B0CC1" w14:paraId="3FC57496" w14:textId="77777777" w:rsidTr="0077347C">
        <w:tblPrEx>
          <w:tblCellMar>
            <w:left w:w="108" w:type="dxa"/>
            <w:right w:w="108" w:type="dxa"/>
          </w:tblCellMar>
        </w:tblPrEx>
        <w:trPr>
          <w:ins w:id="2285" w:author="Zhaoya" w:date="2023-04-17T11:50:00Z"/>
        </w:trPr>
        <w:tc>
          <w:tcPr>
            <w:tcW w:w="4535" w:type="dxa"/>
            <w:gridSpan w:val="2"/>
          </w:tcPr>
          <w:p w14:paraId="73E501B4" w14:textId="77777777" w:rsidR="0077347C" w:rsidRPr="001B0CC1" w:rsidRDefault="0077347C" w:rsidP="0077347C">
            <w:pPr>
              <w:pStyle w:val="TAL"/>
              <w:rPr>
                <w:ins w:id="2286" w:author="Zhaoya" w:date="2023-04-17T11:50:00Z"/>
              </w:rPr>
            </w:pPr>
            <w:ins w:id="2287" w:author="Zhaoya" w:date="2023-04-17T11:50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37F3BFF" w14:textId="77777777" w:rsidR="0077347C" w:rsidRPr="001B0CC1" w:rsidRDefault="0077347C" w:rsidP="0077347C">
            <w:pPr>
              <w:pStyle w:val="TAL"/>
              <w:rPr>
                <w:ins w:id="2288" w:author="Zhaoya" w:date="2023-04-17T11:50:00Z"/>
              </w:rPr>
            </w:pPr>
          </w:p>
        </w:tc>
        <w:tc>
          <w:tcPr>
            <w:tcW w:w="1700" w:type="dxa"/>
          </w:tcPr>
          <w:p w14:paraId="332D64CD" w14:textId="77777777" w:rsidR="0077347C" w:rsidRPr="001B0CC1" w:rsidRDefault="0077347C" w:rsidP="0077347C">
            <w:pPr>
              <w:pStyle w:val="TAL"/>
              <w:rPr>
                <w:ins w:id="2289" w:author="Zhaoya" w:date="2023-04-17T11:50:00Z"/>
              </w:rPr>
            </w:pPr>
          </w:p>
        </w:tc>
        <w:tc>
          <w:tcPr>
            <w:tcW w:w="1245" w:type="dxa"/>
          </w:tcPr>
          <w:p w14:paraId="6F80EB08" w14:textId="77777777" w:rsidR="0077347C" w:rsidRPr="001B0CC1" w:rsidRDefault="0077347C" w:rsidP="0077347C">
            <w:pPr>
              <w:pStyle w:val="TAL"/>
              <w:rPr>
                <w:ins w:id="2290" w:author="Zhaoya" w:date="2023-04-17T11:50:00Z"/>
              </w:rPr>
            </w:pPr>
          </w:p>
        </w:tc>
      </w:tr>
      <w:tr w:rsidR="0077347C" w:rsidRPr="001B0CC1" w14:paraId="02D6A729" w14:textId="77777777" w:rsidTr="0077347C">
        <w:tblPrEx>
          <w:tblCellMar>
            <w:left w:w="108" w:type="dxa"/>
            <w:right w:w="108" w:type="dxa"/>
          </w:tblCellMar>
        </w:tblPrEx>
        <w:trPr>
          <w:ins w:id="2291" w:author="Zhaoya" w:date="2023-04-17T11:50:00Z"/>
        </w:trPr>
        <w:tc>
          <w:tcPr>
            <w:tcW w:w="4535" w:type="dxa"/>
            <w:gridSpan w:val="2"/>
          </w:tcPr>
          <w:p w14:paraId="151680E0" w14:textId="77777777" w:rsidR="0077347C" w:rsidRPr="001B0CC1" w:rsidRDefault="0077347C" w:rsidP="0077347C">
            <w:pPr>
              <w:pStyle w:val="TAL"/>
              <w:rPr>
                <w:ins w:id="2292" w:author="Zhaoya" w:date="2023-04-17T11:50:00Z"/>
              </w:rPr>
            </w:pPr>
            <w:ins w:id="2293" w:author="Zhaoya" w:date="2023-04-17T11:50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(1..maxLC-ID))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1B5AD7CF" w14:textId="04BED821" w:rsidR="0077347C" w:rsidRPr="001B0CC1" w:rsidRDefault="0077347C" w:rsidP="0077347C">
            <w:pPr>
              <w:pStyle w:val="TAL"/>
              <w:rPr>
                <w:ins w:id="2294" w:author="Zhaoya" w:date="2023-04-17T11:50:00Z"/>
              </w:rPr>
            </w:pPr>
            <w:ins w:id="2295" w:author="Zhaoya" w:date="2023-04-17T11:50:00Z">
              <w:r w:rsidRPr="001B0CC1">
                <w:t>1 entry</w:t>
              </w:r>
              <w:r>
                <w:t xml:space="preserve"> </w:t>
              </w:r>
            </w:ins>
          </w:p>
        </w:tc>
        <w:tc>
          <w:tcPr>
            <w:tcW w:w="1700" w:type="dxa"/>
          </w:tcPr>
          <w:p w14:paraId="0715F027" w14:textId="77777777" w:rsidR="0077347C" w:rsidRPr="001B0CC1" w:rsidRDefault="0077347C" w:rsidP="0077347C">
            <w:pPr>
              <w:pStyle w:val="TAL"/>
              <w:rPr>
                <w:ins w:id="2296" w:author="Zhaoya" w:date="2023-04-17T11:50:00Z"/>
              </w:rPr>
            </w:pPr>
          </w:p>
        </w:tc>
        <w:tc>
          <w:tcPr>
            <w:tcW w:w="1245" w:type="dxa"/>
          </w:tcPr>
          <w:p w14:paraId="6FAAB460" w14:textId="77777777" w:rsidR="0077347C" w:rsidRPr="001B0CC1" w:rsidRDefault="0077347C" w:rsidP="0077347C">
            <w:pPr>
              <w:pStyle w:val="TAL"/>
              <w:rPr>
                <w:ins w:id="2297" w:author="Zhaoya" w:date="2023-04-17T11:50:00Z"/>
              </w:rPr>
            </w:pPr>
          </w:p>
        </w:tc>
      </w:tr>
      <w:tr w:rsidR="0077347C" w:rsidRPr="001B0CC1" w14:paraId="5529DA12" w14:textId="77777777" w:rsidTr="0077347C">
        <w:tblPrEx>
          <w:tblCellMar>
            <w:left w:w="108" w:type="dxa"/>
            <w:right w:w="108" w:type="dxa"/>
          </w:tblCellMar>
        </w:tblPrEx>
        <w:trPr>
          <w:ins w:id="2298" w:author="Zhaoya" w:date="2023-04-17T11:50:00Z"/>
        </w:trPr>
        <w:tc>
          <w:tcPr>
            <w:tcW w:w="4535" w:type="dxa"/>
            <w:gridSpan w:val="2"/>
          </w:tcPr>
          <w:p w14:paraId="7FD7931A" w14:textId="77777777" w:rsidR="0077347C" w:rsidRPr="001B0CC1" w:rsidRDefault="0077347C" w:rsidP="0077347C">
            <w:pPr>
              <w:pStyle w:val="TAL"/>
              <w:rPr>
                <w:ins w:id="2299" w:author="Zhaoya" w:date="2023-04-17T11:50:00Z"/>
              </w:rPr>
            </w:pPr>
            <w:ins w:id="2300" w:author="Zhaoya" w:date="2023-04-17T11:50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0C334A08" w14:textId="52B08CA9" w:rsidR="0077347C" w:rsidRPr="001B0CC1" w:rsidRDefault="0077347C" w:rsidP="0077347C">
            <w:pPr>
              <w:pStyle w:val="TAL"/>
              <w:rPr>
                <w:ins w:id="2301" w:author="Zhaoya" w:date="2023-04-17T11:50:00Z"/>
              </w:rPr>
            </w:pPr>
            <w:proofErr w:type="spellStart"/>
            <w:ins w:id="2302" w:author="Zhaoya" w:date="2023-04-17T11:54:00Z">
              <w:r w:rsidRPr="001B0CC1">
                <w:t>logicalChannelIdentity</w:t>
              </w:r>
              <w:proofErr w:type="spellEnd"/>
              <w:r>
                <w:t xml:space="preserve">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</w:ins>
          </w:p>
        </w:tc>
        <w:tc>
          <w:tcPr>
            <w:tcW w:w="1700" w:type="dxa"/>
          </w:tcPr>
          <w:p w14:paraId="26ABC995" w14:textId="77777777" w:rsidR="0077347C" w:rsidRPr="001B0CC1" w:rsidRDefault="0077347C" w:rsidP="0077347C">
            <w:pPr>
              <w:pStyle w:val="TAL"/>
              <w:rPr>
                <w:ins w:id="2303" w:author="Zhaoya" w:date="2023-04-17T11:50:00Z"/>
                <w:lang w:eastAsia="zh-CN"/>
              </w:rPr>
            </w:pPr>
            <w:ins w:id="2304" w:author="Zhaoya" w:date="2023-04-17T11:5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7612735" w14:textId="77777777" w:rsidR="0077347C" w:rsidRPr="001B0CC1" w:rsidRDefault="0077347C" w:rsidP="0077347C">
            <w:pPr>
              <w:pStyle w:val="TAL"/>
              <w:rPr>
                <w:ins w:id="2305" w:author="Zhaoya" w:date="2023-04-17T11:50:00Z"/>
              </w:rPr>
            </w:pPr>
          </w:p>
        </w:tc>
      </w:tr>
      <w:tr w:rsidR="0077347C" w:rsidRPr="001B0CC1" w14:paraId="6919FD07" w14:textId="77777777" w:rsidTr="0077347C">
        <w:tblPrEx>
          <w:tblCellMar>
            <w:left w:w="108" w:type="dxa"/>
            <w:right w:w="108" w:type="dxa"/>
          </w:tblCellMar>
        </w:tblPrEx>
        <w:trPr>
          <w:ins w:id="2306" w:author="Zhaoya" w:date="2023-04-17T11:50:00Z"/>
        </w:trPr>
        <w:tc>
          <w:tcPr>
            <w:tcW w:w="4535" w:type="dxa"/>
            <w:gridSpan w:val="2"/>
          </w:tcPr>
          <w:p w14:paraId="3F09B6B2" w14:textId="77777777" w:rsidR="0077347C" w:rsidRPr="001B0CC1" w:rsidRDefault="0077347C" w:rsidP="0077347C">
            <w:pPr>
              <w:pStyle w:val="TAL"/>
              <w:rPr>
                <w:ins w:id="2307" w:author="Zhaoya" w:date="2023-04-17T11:50:00Z"/>
              </w:rPr>
            </w:pPr>
            <w:ins w:id="2308" w:author="Zhaoya" w:date="2023-04-17T11:50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72B28E06" w14:textId="77777777" w:rsidR="0077347C" w:rsidRPr="001B0CC1" w:rsidRDefault="0077347C" w:rsidP="0077347C">
            <w:pPr>
              <w:pStyle w:val="TAL"/>
              <w:rPr>
                <w:ins w:id="2309" w:author="Zhaoya" w:date="2023-04-17T11:50:00Z"/>
              </w:rPr>
            </w:pPr>
          </w:p>
        </w:tc>
        <w:tc>
          <w:tcPr>
            <w:tcW w:w="1700" w:type="dxa"/>
          </w:tcPr>
          <w:p w14:paraId="46FF6155" w14:textId="77777777" w:rsidR="0077347C" w:rsidRPr="001B0CC1" w:rsidRDefault="0077347C" w:rsidP="0077347C">
            <w:pPr>
              <w:pStyle w:val="TAL"/>
              <w:rPr>
                <w:ins w:id="2310" w:author="Zhaoya" w:date="2023-04-17T11:50:00Z"/>
              </w:rPr>
            </w:pPr>
          </w:p>
        </w:tc>
        <w:tc>
          <w:tcPr>
            <w:tcW w:w="1245" w:type="dxa"/>
          </w:tcPr>
          <w:p w14:paraId="4E45DC1C" w14:textId="77777777" w:rsidR="0077347C" w:rsidRPr="001B0CC1" w:rsidRDefault="0077347C" w:rsidP="0077347C">
            <w:pPr>
              <w:pStyle w:val="TAL"/>
              <w:rPr>
                <w:ins w:id="2311" w:author="Zhaoya" w:date="2023-04-17T11:50:00Z"/>
              </w:rPr>
            </w:pPr>
          </w:p>
        </w:tc>
      </w:tr>
      <w:tr w:rsidR="0077347C" w:rsidRPr="001B0CC1" w14:paraId="04592663" w14:textId="77777777" w:rsidTr="0077347C">
        <w:tblPrEx>
          <w:tblCellMar>
            <w:left w:w="108" w:type="dxa"/>
            <w:right w:w="108" w:type="dxa"/>
          </w:tblCellMar>
        </w:tblPrEx>
        <w:trPr>
          <w:ins w:id="2312" w:author="Zhaoya" w:date="2023-04-17T11:50:00Z"/>
        </w:trPr>
        <w:tc>
          <w:tcPr>
            <w:tcW w:w="4535" w:type="dxa"/>
            <w:gridSpan w:val="2"/>
          </w:tcPr>
          <w:p w14:paraId="250CF419" w14:textId="77777777" w:rsidR="0077347C" w:rsidRPr="001B0CC1" w:rsidRDefault="0077347C" w:rsidP="0077347C">
            <w:pPr>
              <w:pStyle w:val="TAL"/>
              <w:rPr>
                <w:ins w:id="2313" w:author="Zhaoya" w:date="2023-04-17T11:50:00Z"/>
              </w:rPr>
            </w:pPr>
            <w:ins w:id="2314" w:author="Zhaoya" w:date="2023-04-17T11:50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7CFD34E6" w14:textId="77777777" w:rsidR="0077347C" w:rsidRPr="001B0CC1" w:rsidRDefault="0077347C" w:rsidP="0077347C">
            <w:pPr>
              <w:pStyle w:val="TAL"/>
              <w:rPr>
                <w:ins w:id="2315" w:author="Zhaoya" w:date="2023-04-17T11:50:00Z"/>
              </w:rPr>
            </w:pPr>
          </w:p>
        </w:tc>
        <w:tc>
          <w:tcPr>
            <w:tcW w:w="1700" w:type="dxa"/>
          </w:tcPr>
          <w:p w14:paraId="18E3693F" w14:textId="77777777" w:rsidR="0077347C" w:rsidRPr="001B0CC1" w:rsidRDefault="0077347C" w:rsidP="0077347C">
            <w:pPr>
              <w:pStyle w:val="TAL"/>
              <w:rPr>
                <w:ins w:id="2316" w:author="Zhaoya" w:date="2023-04-17T11:50:00Z"/>
              </w:rPr>
            </w:pPr>
          </w:p>
        </w:tc>
        <w:tc>
          <w:tcPr>
            <w:tcW w:w="1245" w:type="dxa"/>
          </w:tcPr>
          <w:p w14:paraId="67495BF1" w14:textId="77777777" w:rsidR="0077347C" w:rsidRPr="001B0CC1" w:rsidRDefault="0077347C" w:rsidP="0077347C">
            <w:pPr>
              <w:pStyle w:val="TAL"/>
              <w:rPr>
                <w:ins w:id="2317" w:author="Zhaoya" w:date="2023-04-17T11:50:00Z"/>
              </w:rPr>
            </w:pPr>
          </w:p>
        </w:tc>
      </w:tr>
      <w:tr w:rsidR="0077347C" w:rsidRPr="001B0CC1" w14:paraId="4301E8C8" w14:textId="77777777" w:rsidTr="0077347C">
        <w:tblPrEx>
          <w:tblCellMar>
            <w:left w:w="108" w:type="dxa"/>
            <w:right w:w="108" w:type="dxa"/>
          </w:tblCellMar>
        </w:tblPrEx>
        <w:trPr>
          <w:ins w:id="2318" w:author="Zhaoya" w:date="2023-04-17T11:50:00Z"/>
        </w:trPr>
        <w:tc>
          <w:tcPr>
            <w:tcW w:w="4535" w:type="dxa"/>
            <w:gridSpan w:val="2"/>
          </w:tcPr>
          <w:p w14:paraId="6B2264C7" w14:textId="77777777" w:rsidR="0077347C" w:rsidRPr="001B0CC1" w:rsidRDefault="0077347C" w:rsidP="0077347C">
            <w:pPr>
              <w:pStyle w:val="TAL"/>
              <w:rPr>
                <w:ins w:id="2319" w:author="Zhaoya" w:date="2023-04-17T11:50:00Z"/>
              </w:rPr>
            </w:pPr>
            <w:ins w:id="2320" w:author="Zhaoya" w:date="2023-04-17T11:50:00Z">
              <w:r w:rsidRPr="001B0CC1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218104B4" w14:textId="77777777" w:rsidR="0077347C" w:rsidRPr="001B0CC1" w:rsidRDefault="0077347C" w:rsidP="0077347C">
            <w:pPr>
              <w:pStyle w:val="TAL"/>
              <w:rPr>
                <w:ins w:id="2321" w:author="Zhaoya" w:date="2023-04-17T11:50:00Z"/>
              </w:rPr>
            </w:pPr>
            <w:proofErr w:type="spellStart"/>
            <w:ins w:id="2322" w:author="Zhaoya" w:date="2023-04-17T11:50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D9E4222" w14:textId="77777777" w:rsidR="0077347C" w:rsidRPr="001B0CC1" w:rsidRDefault="0077347C" w:rsidP="0077347C">
            <w:pPr>
              <w:pStyle w:val="TAL"/>
              <w:rPr>
                <w:ins w:id="2323" w:author="Zhaoya" w:date="2023-04-17T11:50:00Z"/>
              </w:rPr>
            </w:pPr>
          </w:p>
        </w:tc>
        <w:tc>
          <w:tcPr>
            <w:tcW w:w="1245" w:type="dxa"/>
          </w:tcPr>
          <w:p w14:paraId="6B5BFCE6" w14:textId="77777777" w:rsidR="0077347C" w:rsidRPr="001B0CC1" w:rsidRDefault="0077347C" w:rsidP="0077347C">
            <w:pPr>
              <w:pStyle w:val="TAL"/>
              <w:rPr>
                <w:ins w:id="2324" w:author="Zhaoya" w:date="2023-04-17T11:50:00Z"/>
              </w:rPr>
            </w:pPr>
          </w:p>
        </w:tc>
      </w:tr>
      <w:tr w:rsidR="0077347C" w:rsidRPr="001B0CC1" w14:paraId="67AD8886" w14:textId="77777777" w:rsidTr="0077347C">
        <w:tblPrEx>
          <w:tblCellMar>
            <w:left w:w="108" w:type="dxa"/>
            <w:right w:w="108" w:type="dxa"/>
          </w:tblCellMar>
        </w:tblPrEx>
        <w:trPr>
          <w:ins w:id="2325" w:author="Zhaoya" w:date="2023-04-17T11:50:00Z"/>
        </w:trPr>
        <w:tc>
          <w:tcPr>
            <w:tcW w:w="4535" w:type="dxa"/>
            <w:gridSpan w:val="2"/>
          </w:tcPr>
          <w:p w14:paraId="3B4C29C8" w14:textId="77777777" w:rsidR="0077347C" w:rsidRPr="001B0CC1" w:rsidRDefault="0077347C" w:rsidP="0077347C">
            <w:pPr>
              <w:pStyle w:val="TAL"/>
              <w:rPr>
                <w:ins w:id="2326" w:author="Zhaoya" w:date="2023-04-17T11:50:00Z"/>
              </w:rPr>
            </w:pPr>
            <w:ins w:id="2327" w:author="Zhaoya" w:date="2023-04-17T11:50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73EBB16C" w14:textId="77777777" w:rsidR="0077347C" w:rsidRPr="001B0CC1" w:rsidRDefault="0077347C" w:rsidP="0077347C">
            <w:pPr>
              <w:pStyle w:val="TAL"/>
              <w:rPr>
                <w:ins w:id="2328" w:author="Zhaoya" w:date="2023-04-17T11:50:00Z"/>
              </w:rPr>
            </w:pPr>
          </w:p>
        </w:tc>
        <w:tc>
          <w:tcPr>
            <w:tcW w:w="1700" w:type="dxa"/>
          </w:tcPr>
          <w:p w14:paraId="34027F49" w14:textId="77777777" w:rsidR="0077347C" w:rsidRPr="001B0CC1" w:rsidRDefault="0077347C" w:rsidP="0077347C">
            <w:pPr>
              <w:pStyle w:val="TAL"/>
              <w:rPr>
                <w:ins w:id="2329" w:author="Zhaoya" w:date="2023-04-17T11:50:00Z"/>
              </w:rPr>
            </w:pPr>
          </w:p>
        </w:tc>
        <w:tc>
          <w:tcPr>
            <w:tcW w:w="1245" w:type="dxa"/>
          </w:tcPr>
          <w:p w14:paraId="5ED9E185" w14:textId="77777777" w:rsidR="0077347C" w:rsidRPr="001B0CC1" w:rsidRDefault="0077347C" w:rsidP="0077347C">
            <w:pPr>
              <w:pStyle w:val="TAL"/>
              <w:rPr>
                <w:ins w:id="2330" w:author="Zhaoya" w:date="2023-04-17T11:50:00Z"/>
              </w:rPr>
            </w:pPr>
          </w:p>
        </w:tc>
      </w:tr>
      <w:tr w:rsidR="0077347C" w:rsidRPr="001B0CC1" w14:paraId="29F35DD4" w14:textId="77777777" w:rsidTr="0077347C">
        <w:tblPrEx>
          <w:tblCellMar>
            <w:left w:w="108" w:type="dxa"/>
            <w:right w:w="108" w:type="dxa"/>
          </w:tblCellMar>
        </w:tblPrEx>
        <w:trPr>
          <w:ins w:id="2331" w:author="Zhaoya" w:date="2023-04-17T11:50:00Z"/>
        </w:trPr>
        <w:tc>
          <w:tcPr>
            <w:tcW w:w="4535" w:type="dxa"/>
            <w:gridSpan w:val="2"/>
          </w:tcPr>
          <w:p w14:paraId="075B7B63" w14:textId="77777777" w:rsidR="0077347C" w:rsidRPr="001B0CC1" w:rsidRDefault="0077347C" w:rsidP="0077347C">
            <w:pPr>
              <w:pStyle w:val="TAL"/>
              <w:rPr>
                <w:ins w:id="2332" w:author="Zhaoya" w:date="2023-04-17T11:50:00Z"/>
              </w:rPr>
            </w:pPr>
            <w:ins w:id="2333" w:author="Zhaoya" w:date="2023-04-17T11:50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5B993E5C" w14:textId="77777777" w:rsidR="0077347C" w:rsidRPr="001B0CC1" w:rsidRDefault="0077347C" w:rsidP="0077347C">
            <w:pPr>
              <w:pStyle w:val="TAL"/>
              <w:rPr>
                <w:ins w:id="2334" w:author="Zhaoya" w:date="2023-04-17T11:50:00Z"/>
              </w:rPr>
            </w:pPr>
          </w:p>
        </w:tc>
        <w:tc>
          <w:tcPr>
            <w:tcW w:w="1700" w:type="dxa"/>
          </w:tcPr>
          <w:p w14:paraId="20FA2E82" w14:textId="77777777" w:rsidR="0077347C" w:rsidRPr="001B0CC1" w:rsidRDefault="0077347C" w:rsidP="0077347C">
            <w:pPr>
              <w:pStyle w:val="TAL"/>
              <w:rPr>
                <w:ins w:id="2335" w:author="Zhaoya" w:date="2023-04-17T11:50:00Z"/>
              </w:rPr>
            </w:pPr>
          </w:p>
        </w:tc>
        <w:tc>
          <w:tcPr>
            <w:tcW w:w="1245" w:type="dxa"/>
          </w:tcPr>
          <w:p w14:paraId="38D6F7F6" w14:textId="77777777" w:rsidR="0077347C" w:rsidRPr="001B0CC1" w:rsidRDefault="0077347C" w:rsidP="0077347C">
            <w:pPr>
              <w:pStyle w:val="TAL"/>
              <w:rPr>
                <w:ins w:id="2336" w:author="Zhaoya" w:date="2023-04-17T11:50:00Z"/>
              </w:rPr>
            </w:pPr>
          </w:p>
        </w:tc>
      </w:tr>
      <w:tr w:rsidR="0077347C" w:rsidRPr="001B0CC1" w14:paraId="1240EF6A" w14:textId="77777777" w:rsidTr="0077347C">
        <w:tblPrEx>
          <w:tblCellMar>
            <w:left w:w="108" w:type="dxa"/>
            <w:right w:w="108" w:type="dxa"/>
          </w:tblCellMar>
        </w:tblPrEx>
        <w:trPr>
          <w:ins w:id="2337" w:author="Zhaoya" w:date="2023-04-17T11:50:00Z"/>
        </w:trPr>
        <w:tc>
          <w:tcPr>
            <w:tcW w:w="4535" w:type="dxa"/>
            <w:gridSpan w:val="2"/>
          </w:tcPr>
          <w:p w14:paraId="78635019" w14:textId="77777777" w:rsidR="0077347C" w:rsidRPr="001B0CC1" w:rsidRDefault="0077347C" w:rsidP="0077347C">
            <w:pPr>
              <w:pStyle w:val="TAL"/>
              <w:rPr>
                <w:ins w:id="2338" w:author="Zhaoya" w:date="2023-04-17T11:50:00Z"/>
              </w:rPr>
            </w:pPr>
            <w:ins w:id="2339" w:author="Zhaoya" w:date="2023-04-17T11:5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504D73B" w14:textId="77777777" w:rsidR="0077347C" w:rsidRPr="001B0CC1" w:rsidRDefault="0077347C" w:rsidP="0077347C">
            <w:pPr>
              <w:pStyle w:val="TAL"/>
              <w:rPr>
                <w:ins w:id="2340" w:author="Zhaoya" w:date="2023-04-17T11:50:00Z"/>
              </w:rPr>
            </w:pPr>
          </w:p>
        </w:tc>
        <w:tc>
          <w:tcPr>
            <w:tcW w:w="1700" w:type="dxa"/>
          </w:tcPr>
          <w:p w14:paraId="75C1A78E" w14:textId="77777777" w:rsidR="0077347C" w:rsidRPr="001B0CC1" w:rsidRDefault="0077347C" w:rsidP="0077347C">
            <w:pPr>
              <w:pStyle w:val="TAL"/>
              <w:rPr>
                <w:ins w:id="2341" w:author="Zhaoya" w:date="2023-04-17T11:50:00Z"/>
              </w:rPr>
            </w:pPr>
          </w:p>
        </w:tc>
        <w:tc>
          <w:tcPr>
            <w:tcW w:w="1245" w:type="dxa"/>
          </w:tcPr>
          <w:p w14:paraId="2145EA79" w14:textId="77777777" w:rsidR="0077347C" w:rsidRPr="001B0CC1" w:rsidRDefault="0077347C" w:rsidP="0077347C">
            <w:pPr>
              <w:pStyle w:val="TAL"/>
              <w:rPr>
                <w:ins w:id="2342" w:author="Zhaoya" w:date="2023-04-17T11:50:00Z"/>
              </w:rPr>
            </w:pPr>
          </w:p>
        </w:tc>
      </w:tr>
      <w:tr w:rsidR="0077347C" w:rsidRPr="001B0CC1" w14:paraId="7DDE8CD3" w14:textId="77777777" w:rsidTr="0077347C">
        <w:tblPrEx>
          <w:tblCellMar>
            <w:left w:w="108" w:type="dxa"/>
            <w:right w:w="108" w:type="dxa"/>
          </w:tblCellMar>
        </w:tblPrEx>
        <w:trPr>
          <w:ins w:id="2343" w:author="Zhaoya" w:date="2023-04-17T11:50:00Z"/>
        </w:trPr>
        <w:tc>
          <w:tcPr>
            <w:tcW w:w="4535" w:type="dxa"/>
            <w:gridSpan w:val="2"/>
          </w:tcPr>
          <w:p w14:paraId="602D659C" w14:textId="77777777" w:rsidR="0077347C" w:rsidRPr="001B0CC1" w:rsidRDefault="0077347C" w:rsidP="0077347C">
            <w:pPr>
              <w:pStyle w:val="TAL"/>
              <w:rPr>
                <w:ins w:id="2344" w:author="Zhaoya" w:date="2023-04-17T11:50:00Z"/>
              </w:rPr>
            </w:pPr>
            <w:ins w:id="2345" w:author="Zhaoya" w:date="2023-04-17T11:50:00Z">
              <w:r w:rsidRPr="001B0CC1">
                <w:t>}</w:t>
              </w:r>
            </w:ins>
          </w:p>
        </w:tc>
        <w:tc>
          <w:tcPr>
            <w:tcW w:w="2267" w:type="dxa"/>
          </w:tcPr>
          <w:p w14:paraId="48A0030A" w14:textId="77777777" w:rsidR="0077347C" w:rsidRPr="001B0CC1" w:rsidRDefault="0077347C" w:rsidP="0077347C">
            <w:pPr>
              <w:pStyle w:val="TAL"/>
              <w:rPr>
                <w:ins w:id="2346" w:author="Zhaoya" w:date="2023-04-17T11:50:00Z"/>
              </w:rPr>
            </w:pPr>
          </w:p>
        </w:tc>
        <w:tc>
          <w:tcPr>
            <w:tcW w:w="1700" w:type="dxa"/>
          </w:tcPr>
          <w:p w14:paraId="3DA169A7" w14:textId="77777777" w:rsidR="0077347C" w:rsidRPr="001B0CC1" w:rsidRDefault="0077347C" w:rsidP="0077347C">
            <w:pPr>
              <w:pStyle w:val="TAL"/>
              <w:rPr>
                <w:ins w:id="2347" w:author="Zhaoya" w:date="2023-04-17T11:50:00Z"/>
              </w:rPr>
            </w:pPr>
          </w:p>
        </w:tc>
        <w:tc>
          <w:tcPr>
            <w:tcW w:w="1245" w:type="dxa"/>
          </w:tcPr>
          <w:p w14:paraId="745F0F65" w14:textId="77777777" w:rsidR="0077347C" w:rsidRPr="001B0CC1" w:rsidRDefault="0077347C" w:rsidP="0077347C">
            <w:pPr>
              <w:pStyle w:val="TAL"/>
              <w:rPr>
                <w:ins w:id="2348" w:author="Zhaoya" w:date="2023-04-17T11:50:00Z"/>
              </w:rPr>
            </w:pPr>
          </w:p>
        </w:tc>
      </w:tr>
    </w:tbl>
    <w:p w14:paraId="5DCD73A9" w14:textId="77777777" w:rsidR="0077347C" w:rsidRPr="00D446BB" w:rsidRDefault="0077347C" w:rsidP="0077347C">
      <w:pPr>
        <w:rPr>
          <w:ins w:id="2349" w:author="Zhaoya" w:date="2023-04-17T11:50:00Z"/>
        </w:rPr>
      </w:pPr>
    </w:p>
    <w:p w14:paraId="2DDB01B9" w14:textId="4647F096" w:rsidR="0077347C" w:rsidRPr="00D446BB" w:rsidRDefault="009A2AE6" w:rsidP="0077347C">
      <w:pPr>
        <w:pStyle w:val="TH"/>
        <w:rPr>
          <w:ins w:id="2350" w:author="Zhaoya" w:date="2023-04-17T11:50:00Z"/>
        </w:rPr>
      </w:pPr>
      <w:ins w:id="2351" w:author="Zhaoya" w:date="2023-04-17T15:3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14.2.5.1.1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2352" w:author="Zhaoya" w:date="2023-04-17T16:04:00Z">
        <w:r w:rsidR="00DD7BFC">
          <w:rPr>
            <w:lang w:eastAsia="zh-CN"/>
          </w:rPr>
          <w:t>8</w:t>
        </w:r>
      </w:ins>
      <w:ins w:id="2353" w:author="Zhaoya" w:date="2023-04-17T11:50:00Z">
        <w:r w:rsidR="0077347C" w:rsidRPr="00D446BB">
          <w:t>:</w:t>
        </w:r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</w:ins>
      <w:ins w:id="2354" w:author="Zhaoya" w:date="2023-04-17T16:03:00Z">
        <w:r w:rsidR="00DD7BFC">
          <w:rPr>
            <w:lang w:eastAsia="zh-CN"/>
          </w:rPr>
          <w:t>20</w:t>
        </w:r>
      </w:ins>
      <w:ins w:id="2355" w:author="Zhaoya" w:date="2023-04-17T11:50:00Z">
        <w:r w:rsidR="0077347C" w:rsidRPr="00D446BB">
          <w:t xml:space="preserve">, </w:t>
        </w:r>
      </w:ins>
      <w:ins w:id="2356" w:author="Zhaoya" w:date="2023-04-17T15:33:00Z">
        <w:r w:rsidRPr="00D70946">
          <w:t xml:space="preserve">Table </w:t>
        </w:r>
        <w:r>
          <w:t>14.2.5.1.1</w:t>
        </w:r>
        <w:r w:rsidRPr="00D70946">
          <w:t>.3.2-1</w:t>
        </w:r>
      </w:ins>
      <w:ins w:id="2357" w:author="Zhaoya" w:date="2023-04-17T11:50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D446BB" w14:paraId="6B55104D" w14:textId="77777777" w:rsidTr="0077347C">
        <w:trPr>
          <w:gridBefore w:val="1"/>
          <w:wBefore w:w="9" w:type="dxa"/>
          <w:ins w:id="2358" w:author="Zhaoya" w:date="2023-04-17T11:50:00Z"/>
        </w:trPr>
        <w:tc>
          <w:tcPr>
            <w:tcW w:w="9738" w:type="dxa"/>
            <w:gridSpan w:val="4"/>
            <w:shd w:val="clear" w:color="auto" w:fill="auto"/>
          </w:tcPr>
          <w:p w14:paraId="45DDDC31" w14:textId="54B2249C" w:rsidR="0077347C" w:rsidRPr="00D446BB" w:rsidRDefault="0077347C" w:rsidP="0077347C">
            <w:pPr>
              <w:pStyle w:val="TAL"/>
              <w:rPr>
                <w:ins w:id="2359" w:author="Zhaoya" w:date="2023-04-17T11:50:00Z"/>
              </w:rPr>
            </w:pPr>
            <w:ins w:id="2360" w:author="Zhaoya" w:date="2023-04-17T11:50:00Z">
              <w:r w:rsidRPr="00D446BB">
                <w:t xml:space="preserve">Derivation Path: </w:t>
              </w:r>
            </w:ins>
            <w:ins w:id="2361" w:author="Zhaoya" w:date="2023-04-17T15:33:00Z">
              <w:r w:rsidR="009A2AE6" w:rsidRPr="006F06C2">
                <w:t xml:space="preserve">TS 38.508-1 [4], </w:t>
              </w:r>
            </w:ins>
            <w:ins w:id="2362" w:author="Zhaoya" w:date="2023-04-17T11:50:00Z">
              <w:r w:rsidRPr="00D446BB">
                <w:t>Table 4.7.2-9.</w:t>
              </w:r>
            </w:ins>
          </w:p>
        </w:tc>
      </w:tr>
      <w:tr w:rsidR="0077347C" w:rsidRPr="00D446BB" w14:paraId="2F4A507D" w14:textId="77777777" w:rsidTr="0077347C">
        <w:tblPrEx>
          <w:tblCellMar>
            <w:left w:w="108" w:type="dxa"/>
            <w:right w:w="108" w:type="dxa"/>
          </w:tblCellMar>
        </w:tblPrEx>
        <w:trPr>
          <w:ins w:id="2363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395F4545" w14:textId="77777777" w:rsidR="0077347C" w:rsidRPr="00D446BB" w:rsidRDefault="0077347C" w:rsidP="0077347C">
            <w:pPr>
              <w:pStyle w:val="TAH"/>
              <w:rPr>
                <w:ins w:id="2364" w:author="Zhaoya" w:date="2023-04-17T11:50:00Z"/>
              </w:rPr>
            </w:pPr>
            <w:ins w:id="2365" w:author="Zhaoya" w:date="2023-04-17T11:50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6F1461B" w14:textId="77777777" w:rsidR="0077347C" w:rsidRPr="00D446BB" w:rsidRDefault="0077347C" w:rsidP="0077347C">
            <w:pPr>
              <w:pStyle w:val="TAH"/>
              <w:rPr>
                <w:ins w:id="2366" w:author="Zhaoya" w:date="2023-04-17T11:50:00Z"/>
              </w:rPr>
            </w:pPr>
            <w:ins w:id="2367" w:author="Zhaoya" w:date="2023-04-17T11:50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11B2BB6" w14:textId="77777777" w:rsidR="0077347C" w:rsidRPr="00D446BB" w:rsidRDefault="0077347C" w:rsidP="0077347C">
            <w:pPr>
              <w:pStyle w:val="TAH"/>
              <w:rPr>
                <w:ins w:id="2368" w:author="Zhaoya" w:date="2023-04-17T11:50:00Z"/>
              </w:rPr>
            </w:pPr>
            <w:ins w:id="2369" w:author="Zhaoya" w:date="2023-04-17T11:50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A68BDE8" w14:textId="77777777" w:rsidR="0077347C" w:rsidRPr="00D446BB" w:rsidRDefault="0077347C" w:rsidP="0077347C">
            <w:pPr>
              <w:pStyle w:val="TAH"/>
              <w:rPr>
                <w:ins w:id="2370" w:author="Zhaoya" w:date="2023-04-17T11:50:00Z"/>
              </w:rPr>
            </w:pPr>
            <w:ins w:id="2371" w:author="Zhaoya" w:date="2023-04-17T11:50:00Z">
              <w:r w:rsidRPr="00D446BB">
                <w:t>Condition</w:t>
              </w:r>
            </w:ins>
          </w:p>
        </w:tc>
      </w:tr>
      <w:tr w:rsidR="0077347C" w:rsidRPr="00D446BB" w14:paraId="415B3C02" w14:textId="77777777" w:rsidTr="0077347C">
        <w:tblPrEx>
          <w:tblCellMar>
            <w:left w:w="108" w:type="dxa"/>
            <w:right w:w="108" w:type="dxa"/>
          </w:tblCellMar>
        </w:tblPrEx>
        <w:trPr>
          <w:ins w:id="2372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50FE91C4" w14:textId="77777777" w:rsidR="0077347C" w:rsidRPr="00D446BB" w:rsidRDefault="0077347C" w:rsidP="0077347C">
            <w:pPr>
              <w:pStyle w:val="TAL"/>
              <w:rPr>
                <w:ins w:id="2373" w:author="Zhaoya" w:date="2023-04-17T11:50:00Z"/>
              </w:rPr>
            </w:pPr>
            <w:ins w:id="2374" w:author="Zhaoya" w:date="2023-04-17T11:50:00Z">
              <w:r w:rsidRPr="00D446BB">
                <w:t>Received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12AFB8C" w14:textId="77777777" w:rsidR="0077347C" w:rsidRPr="00D446BB" w:rsidRDefault="0077347C" w:rsidP="0077347C">
            <w:pPr>
              <w:pStyle w:val="TAL"/>
              <w:rPr>
                <w:ins w:id="2375" w:author="Zhaoya" w:date="2023-04-17T11:50:00Z"/>
              </w:rPr>
            </w:pPr>
          </w:p>
        </w:tc>
        <w:tc>
          <w:tcPr>
            <w:tcW w:w="1700" w:type="dxa"/>
            <w:shd w:val="clear" w:color="auto" w:fill="auto"/>
          </w:tcPr>
          <w:p w14:paraId="7901008C" w14:textId="77777777" w:rsidR="0077347C" w:rsidRPr="00D446BB" w:rsidRDefault="0077347C" w:rsidP="0077347C">
            <w:pPr>
              <w:pStyle w:val="TAL"/>
              <w:rPr>
                <w:ins w:id="2376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367F0122" w14:textId="77777777" w:rsidR="0077347C" w:rsidRPr="00D446BB" w:rsidRDefault="0077347C" w:rsidP="0077347C">
            <w:pPr>
              <w:pStyle w:val="TAL"/>
              <w:rPr>
                <w:ins w:id="2377" w:author="Zhaoya" w:date="2023-04-17T11:50:00Z"/>
              </w:rPr>
            </w:pPr>
          </w:p>
        </w:tc>
      </w:tr>
      <w:tr w:rsidR="0077347C" w:rsidRPr="00D446BB" w14:paraId="4B175952" w14:textId="77777777" w:rsidTr="0077347C">
        <w:tblPrEx>
          <w:tblCellMar>
            <w:left w:w="108" w:type="dxa"/>
            <w:right w:w="108" w:type="dxa"/>
          </w:tblCellMar>
        </w:tblPrEx>
        <w:trPr>
          <w:ins w:id="2378" w:author="Zhaoya" w:date="2023-04-17T11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9FD94" w14:textId="77777777" w:rsidR="0077347C" w:rsidRPr="00D446BB" w:rsidRDefault="0077347C" w:rsidP="0077347C">
            <w:pPr>
              <w:pStyle w:val="TAL"/>
              <w:rPr>
                <w:ins w:id="2379" w:author="Zhaoya" w:date="2023-04-17T11:50:00Z"/>
              </w:rPr>
            </w:pPr>
            <w:ins w:id="2380" w:author="Zhaoya" w:date="2023-04-17T11:50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4220356" w14:textId="77777777" w:rsidR="0077347C" w:rsidRPr="00D446BB" w:rsidRDefault="0077347C" w:rsidP="0077347C">
            <w:pPr>
              <w:pStyle w:val="TAL"/>
              <w:rPr>
                <w:ins w:id="2381" w:author="Zhaoya" w:date="2023-04-17T11:50:00Z"/>
              </w:rPr>
            </w:pPr>
          </w:p>
        </w:tc>
        <w:tc>
          <w:tcPr>
            <w:tcW w:w="1700" w:type="dxa"/>
            <w:shd w:val="clear" w:color="auto" w:fill="auto"/>
          </w:tcPr>
          <w:p w14:paraId="37E6DBA6" w14:textId="77777777" w:rsidR="0077347C" w:rsidRPr="00D446BB" w:rsidRDefault="0077347C" w:rsidP="0077347C">
            <w:pPr>
              <w:pStyle w:val="TAL"/>
              <w:rPr>
                <w:ins w:id="2382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2E854E3D" w14:textId="77777777" w:rsidR="0077347C" w:rsidRPr="00D446BB" w:rsidRDefault="0077347C" w:rsidP="0077347C">
            <w:pPr>
              <w:pStyle w:val="TAL"/>
              <w:rPr>
                <w:ins w:id="2383" w:author="Zhaoya" w:date="2023-04-17T11:50:00Z"/>
              </w:rPr>
            </w:pPr>
          </w:p>
        </w:tc>
      </w:tr>
      <w:tr w:rsidR="0077347C" w:rsidRPr="00D446BB" w14:paraId="3001475D" w14:textId="77777777" w:rsidTr="0077347C">
        <w:trPr>
          <w:ins w:id="2384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59CA6C7D" w14:textId="77777777" w:rsidR="0077347C" w:rsidRPr="00D446BB" w:rsidRDefault="0077347C" w:rsidP="0077347C">
            <w:pPr>
              <w:pStyle w:val="TAL"/>
              <w:rPr>
                <w:ins w:id="2385" w:author="Zhaoya" w:date="2023-04-17T11:50:00Z"/>
              </w:rPr>
            </w:pPr>
            <w:ins w:id="2386" w:author="Zhaoya" w:date="2023-04-17T11:50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45B0DF1C" w14:textId="77777777" w:rsidR="0077347C" w:rsidRPr="00D446BB" w:rsidRDefault="0077347C" w:rsidP="0077347C">
            <w:pPr>
              <w:pStyle w:val="TAL"/>
              <w:rPr>
                <w:ins w:id="2387" w:author="Zhaoya" w:date="2023-04-17T11:50:00Z"/>
              </w:rPr>
            </w:pPr>
            <w:ins w:id="2388" w:author="Zhaoya" w:date="2023-04-17T11:50:00Z">
              <w:r w:rsidRPr="00E200CC">
                <w:t>‘110’B</w:t>
              </w:r>
            </w:ins>
          </w:p>
        </w:tc>
        <w:tc>
          <w:tcPr>
            <w:tcW w:w="1700" w:type="dxa"/>
            <w:shd w:val="clear" w:color="auto" w:fill="auto"/>
          </w:tcPr>
          <w:p w14:paraId="2D6C1DFF" w14:textId="77777777" w:rsidR="0077347C" w:rsidRPr="00D446BB" w:rsidRDefault="0077347C" w:rsidP="0077347C">
            <w:pPr>
              <w:pStyle w:val="TAL"/>
              <w:rPr>
                <w:ins w:id="2389" w:author="Zhaoya" w:date="2023-04-17T11:50:00Z"/>
              </w:rPr>
            </w:pPr>
            <w:ins w:id="2390" w:author="Zhaoya" w:date="2023-04-17T11:50:00Z">
              <w:r>
                <w:t>MBS session is released</w:t>
              </w:r>
            </w:ins>
          </w:p>
        </w:tc>
        <w:tc>
          <w:tcPr>
            <w:tcW w:w="1245" w:type="dxa"/>
            <w:shd w:val="clear" w:color="auto" w:fill="auto"/>
          </w:tcPr>
          <w:p w14:paraId="27C79DE6" w14:textId="77777777" w:rsidR="0077347C" w:rsidRPr="00D446BB" w:rsidRDefault="0077347C" w:rsidP="0077347C">
            <w:pPr>
              <w:pStyle w:val="TAL"/>
              <w:rPr>
                <w:ins w:id="2391" w:author="Zhaoya" w:date="2023-04-17T11:50:00Z"/>
              </w:rPr>
            </w:pPr>
          </w:p>
        </w:tc>
      </w:tr>
      <w:tr w:rsidR="0077347C" w:rsidRPr="00D446BB" w14:paraId="0D2E6E47" w14:textId="77777777" w:rsidTr="0077347C">
        <w:trPr>
          <w:ins w:id="2392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3C1B8736" w14:textId="77777777" w:rsidR="0077347C" w:rsidRPr="00D446BB" w:rsidRDefault="0077347C" w:rsidP="0077347C">
            <w:pPr>
              <w:pStyle w:val="TAL"/>
              <w:rPr>
                <w:ins w:id="2393" w:author="Zhaoya" w:date="2023-04-17T11:50:00Z"/>
              </w:rPr>
            </w:pPr>
            <w:ins w:id="2394" w:author="Zhaoya" w:date="2023-04-17T11:50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071F06F3" w14:textId="77777777" w:rsidR="0077347C" w:rsidRPr="00D446BB" w:rsidRDefault="0077347C" w:rsidP="0077347C">
            <w:pPr>
              <w:pStyle w:val="TAL"/>
              <w:rPr>
                <w:ins w:id="2395" w:author="Zhaoya" w:date="2023-04-17T11:50:00Z"/>
              </w:rPr>
            </w:pPr>
            <w:ins w:id="2396" w:author="Zhaoya" w:date="2023-04-17T11:50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4C5A5412" w14:textId="77777777" w:rsidR="0077347C" w:rsidRPr="00D446BB" w:rsidRDefault="0077347C" w:rsidP="0077347C">
            <w:pPr>
              <w:pStyle w:val="TAL"/>
              <w:rPr>
                <w:ins w:id="2397" w:author="Zhaoya" w:date="2023-04-17T11:50:00Z"/>
              </w:rPr>
            </w:pPr>
            <w:ins w:id="2398" w:author="Zhaoya" w:date="2023-04-17T11:50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0580E6E" w14:textId="77777777" w:rsidR="0077347C" w:rsidRPr="00D446BB" w:rsidRDefault="0077347C" w:rsidP="0077347C">
            <w:pPr>
              <w:pStyle w:val="TAL"/>
              <w:rPr>
                <w:ins w:id="2399" w:author="Zhaoya" w:date="2023-04-17T11:50:00Z"/>
              </w:rPr>
            </w:pPr>
          </w:p>
        </w:tc>
      </w:tr>
      <w:tr w:rsidR="0077347C" w:rsidRPr="00D446BB" w14:paraId="5004EDB4" w14:textId="77777777" w:rsidTr="0077347C">
        <w:trPr>
          <w:ins w:id="2400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494944E0" w14:textId="77777777" w:rsidR="0077347C" w:rsidRPr="00D446BB" w:rsidRDefault="0077347C" w:rsidP="0077347C">
            <w:pPr>
              <w:pStyle w:val="TAL"/>
              <w:rPr>
                <w:ins w:id="2401" w:author="Zhaoya" w:date="2023-04-17T11:50:00Z"/>
              </w:rPr>
            </w:pPr>
            <w:ins w:id="2402" w:author="Zhaoya" w:date="2023-04-17T11:50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1AE4303A" w14:textId="77777777" w:rsidR="0077347C" w:rsidRPr="00D446BB" w:rsidRDefault="0077347C" w:rsidP="0077347C">
            <w:pPr>
              <w:pStyle w:val="TAL"/>
              <w:rPr>
                <w:ins w:id="2403" w:author="Zhaoya" w:date="2023-04-17T11:50:00Z"/>
              </w:rPr>
            </w:pPr>
            <w:ins w:id="2404" w:author="Zhaoya" w:date="2023-04-17T11:50:00Z">
              <w:r w:rsidRPr="00E200CC">
                <w:t>‘100’B</w:t>
              </w:r>
            </w:ins>
          </w:p>
        </w:tc>
        <w:tc>
          <w:tcPr>
            <w:tcW w:w="1700" w:type="dxa"/>
            <w:shd w:val="clear" w:color="auto" w:fill="auto"/>
          </w:tcPr>
          <w:p w14:paraId="3F1AD54C" w14:textId="77777777" w:rsidR="0077347C" w:rsidRPr="00D446BB" w:rsidRDefault="0077347C" w:rsidP="0077347C">
            <w:pPr>
              <w:pStyle w:val="TAL"/>
              <w:rPr>
                <w:ins w:id="2405" w:author="Zhaoya" w:date="2023-04-17T11:50:00Z"/>
              </w:rPr>
            </w:pPr>
            <w:bookmarkStart w:id="2406" w:name="_Hlk75245208"/>
            <w:ins w:id="2407" w:author="Zhaoya" w:date="2023-04-17T11:50:00Z">
              <w:r>
                <w:t>Remove UE from MBS session</w:t>
              </w:r>
              <w:bookmarkEnd w:id="2406"/>
            </w:ins>
          </w:p>
        </w:tc>
        <w:tc>
          <w:tcPr>
            <w:tcW w:w="1245" w:type="dxa"/>
            <w:shd w:val="clear" w:color="auto" w:fill="auto"/>
          </w:tcPr>
          <w:p w14:paraId="03758F3E" w14:textId="77777777" w:rsidR="0077347C" w:rsidRPr="00D446BB" w:rsidRDefault="0077347C" w:rsidP="0077347C">
            <w:pPr>
              <w:pStyle w:val="TAL"/>
              <w:rPr>
                <w:ins w:id="2408" w:author="Zhaoya" w:date="2023-04-17T11:50:00Z"/>
              </w:rPr>
            </w:pPr>
          </w:p>
        </w:tc>
      </w:tr>
      <w:tr w:rsidR="0077347C" w:rsidRPr="00D446BB" w14:paraId="6F57921E" w14:textId="77777777" w:rsidTr="0077347C">
        <w:trPr>
          <w:ins w:id="2409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681FE45C" w14:textId="77777777" w:rsidR="0077347C" w:rsidRPr="00D446BB" w:rsidRDefault="0077347C" w:rsidP="0077347C">
            <w:pPr>
              <w:pStyle w:val="TAL"/>
              <w:rPr>
                <w:ins w:id="2410" w:author="Zhaoya" w:date="2023-04-17T11:50:00Z"/>
              </w:rPr>
            </w:pPr>
            <w:ins w:id="2411" w:author="Zhaoya" w:date="2023-04-17T11:50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2A8892B0" w14:textId="77777777" w:rsidR="0077347C" w:rsidRPr="00D446BB" w:rsidRDefault="0077347C" w:rsidP="0077347C">
            <w:pPr>
              <w:pStyle w:val="TAL"/>
              <w:rPr>
                <w:ins w:id="2412" w:author="Zhaoya" w:date="2023-04-17T11:50:00Z"/>
              </w:rPr>
            </w:pPr>
            <w:ins w:id="2413" w:author="Zhaoya" w:date="2023-04-17T11:50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547027AD" w14:textId="77777777" w:rsidR="0077347C" w:rsidRPr="00D446BB" w:rsidRDefault="0077347C" w:rsidP="0077347C">
            <w:pPr>
              <w:pStyle w:val="TAL"/>
              <w:rPr>
                <w:ins w:id="2414" w:author="Zhaoya" w:date="2023-04-17T11:50:00Z"/>
              </w:rPr>
            </w:pPr>
            <w:ins w:id="2415" w:author="Zhaoya" w:date="2023-04-17T11:50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6DAF0B76" w14:textId="77777777" w:rsidR="0077347C" w:rsidRPr="00D446BB" w:rsidRDefault="0077347C" w:rsidP="0077347C">
            <w:pPr>
              <w:pStyle w:val="TAL"/>
              <w:rPr>
                <w:ins w:id="2416" w:author="Zhaoya" w:date="2023-04-17T11:50:00Z"/>
              </w:rPr>
            </w:pPr>
          </w:p>
        </w:tc>
      </w:tr>
      <w:tr w:rsidR="0077347C" w:rsidRPr="00D446BB" w14:paraId="4B27D682" w14:textId="77777777" w:rsidTr="0077347C">
        <w:trPr>
          <w:ins w:id="2417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0D8D8A9A" w14:textId="77777777" w:rsidR="0077347C" w:rsidRPr="00D446BB" w:rsidRDefault="0077347C" w:rsidP="0077347C">
            <w:pPr>
              <w:pStyle w:val="TAL"/>
              <w:rPr>
                <w:ins w:id="2418" w:author="Zhaoya" w:date="2023-04-17T11:50:00Z"/>
              </w:rPr>
            </w:pPr>
            <w:ins w:id="2419" w:author="Zhaoya" w:date="2023-04-17T11:50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0A0AF99C" w14:textId="77777777" w:rsidR="0077347C" w:rsidRPr="00D446BB" w:rsidRDefault="0077347C" w:rsidP="0077347C">
            <w:pPr>
              <w:pStyle w:val="TAL"/>
              <w:rPr>
                <w:ins w:id="2420" w:author="Zhaoya" w:date="2023-04-17T11:50:00Z"/>
              </w:rPr>
            </w:pPr>
            <w:ins w:id="2421" w:author="Zhaoya" w:date="2023-04-17T11:50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21689F8" w14:textId="77777777" w:rsidR="0077347C" w:rsidRPr="00D446BB" w:rsidRDefault="0077347C" w:rsidP="0077347C">
            <w:pPr>
              <w:pStyle w:val="TAL"/>
              <w:rPr>
                <w:ins w:id="2422" w:author="Zhaoya" w:date="2023-04-17T11:50:00Z"/>
              </w:rPr>
            </w:pPr>
            <w:ins w:id="2423" w:author="Zhaoya" w:date="2023-04-17T11:50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15B7E70F" w14:textId="77777777" w:rsidR="0077347C" w:rsidRPr="00D446BB" w:rsidRDefault="0077347C" w:rsidP="0077347C">
            <w:pPr>
              <w:pStyle w:val="TAL"/>
              <w:rPr>
                <w:ins w:id="2424" w:author="Zhaoya" w:date="2023-04-17T11:50:00Z"/>
              </w:rPr>
            </w:pPr>
          </w:p>
        </w:tc>
      </w:tr>
      <w:tr w:rsidR="0077347C" w:rsidRPr="00D446BB" w14:paraId="3CC895AD" w14:textId="77777777" w:rsidTr="0077347C">
        <w:trPr>
          <w:ins w:id="2425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525D0B92" w14:textId="77777777" w:rsidR="0077347C" w:rsidRPr="00D446BB" w:rsidRDefault="0077347C" w:rsidP="0077347C">
            <w:pPr>
              <w:pStyle w:val="TAL"/>
              <w:rPr>
                <w:ins w:id="2426" w:author="Zhaoya" w:date="2023-04-17T11:50:00Z"/>
              </w:rPr>
            </w:pPr>
            <w:ins w:id="2427" w:author="Zhaoya" w:date="2023-04-17T11:50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5691D1C7" w14:textId="77777777" w:rsidR="0077347C" w:rsidRPr="00D446BB" w:rsidRDefault="0077347C" w:rsidP="0077347C">
            <w:pPr>
              <w:pStyle w:val="TAL"/>
              <w:rPr>
                <w:ins w:id="2428" w:author="Zhaoya" w:date="2023-04-17T11:50:00Z"/>
              </w:rPr>
            </w:pPr>
            <w:ins w:id="2429" w:author="Zhaoya" w:date="2023-04-17T11:50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329B528" w14:textId="77777777" w:rsidR="0077347C" w:rsidRPr="00D446BB" w:rsidRDefault="0077347C" w:rsidP="0077347C">
            <w:pPr>
              <w:pStyle w:val="TAL"/>
              <w:rPr>
                <w:ins w:id="2430" w:author="Zhaoya" w:date="2023-04-17T11:50:00Z"/>
              </w:rPr>
            </w:pPr>
            <w:ins w:id="2431" w:author="Zhaoya" w:date="2023-04-17T11:50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62178EA7" w14:textId="77777777" w:rsidR="0077347C" w:rsidRPr="00D446BB" w:rsidRDefault="0077347C" w:rsidP="0077347C">
            <w:pPr>
              <w:pStyle w:val="TAL"/>
              <w:rPr>
                <w:ins w:id="2432" w:author="Zhaoya" w:date="2023-04-17T11:50:00Z"/>
              </w:rPr>
            </w:pPr>
          </w:p>
        </w:tc>
      </w:tr>
      <w:tr w:rsidR="0077347C" w:rsidRPr="00D446BB" w14:paraId="7CC84653" w14:textId="77777777" w:rsidTr="0077347C">
        <w:trPr>
          <w:ins w:id="2433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7622F519" w14:textId="77777777" w:rsidR="0077347C" w:rsidRPr="00D446BB" w:rsidRDefault="0077347C" w:rsidP="0077347C">
            <w:pPr>
              <w:pStyle w:val="TAL"/>
              <w:rPr>
                <w:ins w:id="2434" w:author="Zhaoya" w:date="2023-04-17T11:50:00Z"/>
              </w:rPr>
            </w:pPr>
            <w:ins w:id="2435" w:author="Zhaoya" w:date="2023-04-17T11:50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3621A576" w14:textId="77777777" w:rsidR="0077347C" w:rsidRPr="00D446BB" w:rsidRDefault="0077347C" w:rsidP="0077347C">
            <w:pPr>
              <w:pStyle w:val="TAL"/>
              <w:rPr>
                <w:ins w:id="2436" w:author="Zhaoya" w:date="2023-04-17T11:50:00Z"/>
              </w:rPr>
            </w:pPr>
          </w:p>
        </w:tc>
        <w:tc>
          <w:tcPr>
            <w:tcW w:w="1700" w:type="dxa"/>
            <w:shd w:val="clear" w:color="auto" w:fill="auto"/>
          </w:tcPr>
          <w:p w14:paraId="43D57091" w14:textId="4952BD6E" w:rsidR="0077347C" w:rsidRPr="00D446BB" w:rsidRDefault="000006EB" w:rsidP="0077347C">
            <w:pPr>
              <w:pStyle w:val="TAL"/>
              <w:rPr>
                <w:ins w:id="2437" w:author="Zhaoya" w:date="2023-04-17T11:50:00Z"/>
                <w:lang w:eastAsia="zh-CN"/>
              </w:rPr>
            </w:pPr>
            <w:ins w:id="2438" w:author="Zhaoya" w:date="2023-04-17T14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245" w:type="dxa"/>
            <w:shd w:val="clear" w:color="auto" w:fill="auto"/>
          </w:tcPr>
          <w:p w14:paraId="6E4C3633" w14:textId="77777777" w:rsidR="0077347C" w:rsidRPr="00D446BB" w:rsidRDefault="0077347C" w:rsidP="0077347C">
            <w:pPr>
              <w:pStyle w:val="TAL"/>
              <w:rPr>
                <w:ins w:id="2439" w:author="Zhaoya" w:date="2023-04-17T11:50:00Z"/>
              </w:rPr>
            </w:pPr>
          </w:p>
        </w:tc>
      </w:tr>
      <w:tr w:rsidR="0077347C" w:rsidRPr="00D446BB" w14:paraId="66F6C334" w14:textId="77777777" w:rsidTr="0077347C">
        <w:trPr>
          <w:ins w:id="2440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2A3ECB79" w14:textId="77777777" w:rsidR="0077347C" w:rsidRPr="00D446BB" w:rsidRDefault="0077347C" w:rsidP="0077347C">
            <w:pPr>
              <w:pStyle w:val="TAL"/>
              <w:rPr>
                <w:ins w:id="2441" w:author="Zhaoya" w:date="2023-04-17T11:50:00Z"/>
              </w:rPr>
            </w:pPr>
            <w:ins w:id="2442" w:author="Zhaoya" w:date="2023-04-17T11:50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4610BB65" w14:textId="77777777" w:rsidR="0077347C" w:rsidRPr="00D446BB" w:rsidRDefault="0077347C" w:rsidP="0077347C">
            <w:pPr>
              <w:pStyle w:val="TAL"/>
              <w:rPr>
                <w:ins w:id="2443" w:author="Zhaoya" w:date="2023-04-17T11:50:00Z"/>
              </w:rPr>
            </w:pPr>
            <w:ins w:id="2444" w:author="Zhaoya" w:date="2023-04-17T11:50:00Z">
              <w:r w:rsidRPr="00D446BB">
                <w:t>‘000</w:t>
              </w:r>
              <w:r>
                <w:t>1</w:t>
              </w:r>
              <w:r w:rsidRPr="00D446BB">
                <w:t>01’B</w:t>
              </w:r>
            </w:ins>
          </w:p>
        </w:tc>
        <w:tc>
          <w:tcPr>
            <w:tcW w:w="1700" w:type="dxa"/>
            <w:shd w:val="clear" w:color="auto" w:fill="auto"/>
          </w:tcPr>
          <w:p w14:paraId="0AF1F4C0" w14:textId="77777777" w:rsidR="0077347C" w:rsidRPr="00D446BB" w:rsidRDefault="0077347C" w:rsidP="0077347C">
            <w:pPr>
              <w:pStyle w:val="TAL"/>
              <w:rPr>
                <w:ins w:id="2445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7F47222B" w14:textId="77777777" w:rsidR="0077347C" w:rsidRPr="00D446BB" w:rsidRDefault="0077347C" w:rsidP="0077347C">
            <w:pPr>
              <w:pStyle w:val="TAL"/>
              <w:rPr>
                <w:ins w:id="2446" w:author="Zhaoya" w:date="2023-04-17T11:50:00Z"/>
              </w:rPr>
            </w:pPr>
          </w:p>
        </w:tc>
      </w:tr>
      <w:tr w:rsidR="0077347C" w:rsidRPr="00D446BB" w14:paraId="03FF8D1C" w14:textId="77777777" w:rsidTr="0077347C">
        <w:trPr>
          <w:ins w:id="2447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23AB9E33" w14:textId="77777777" w:rsidR="0077347C" w:rsidRPr="00D446BB" w:rsidRDefault="0077347C" w:rsidP="0077347C">
            <w:pPr>
              <w:pStyle w:val="TAL"/>
              <w:rPr>
                <w:ins w:id="2448" w:author="Zhaoya" w:date="2023-04-17T11:50:00Z"/>
              </w:rPr>
            </w:pPr>
            <w:ins w:id="2449" w:author="Zhaoya" w:date="2023-04-17T11:50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09E0CB1F" w14:textId="77777777" w:rsidR="0077347C" w:rsidRPr="00D446BB" w:rsidRDefault="0077347C" w:rsidP="0077347C">
            <w:pPr>
              <w:pStyle w:val="TAL"/>
              <w:rPr>
                <w:ins w:id="2450" w:author="Zhaoya" w:date="2023-04-17T11:50:00Z"/>
              </w:rPr>
            </w:pPr>
            <w:ins w:id="2451" w:author="Zhaoya" w:date="2023-04-17T11:50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0FDD0768" w14:textId="77777777" w:rsidR="0077347C" w:rsidRPr="00D446BB" w:rsidRDefault="0077347C" w:rsidP="0077347C">
            <w:pPr>
              <w:pStyle w:val="TAL"/>
              <w:rPr>
                <w:ins w:id="2452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2D71DB87" w14:textId="77777777" w:rsidR="0077347C" w:rsidRPr="00D446BB" w:rsidRDefault="0077347C" w:rsidP="0077347C">
            <w:pPr>
              <w:pStyle w:val="TAL"/>
              <w:rPr>
                <w:ins w:id="2453" w:author="Zhaoya" w:date="2023-04-17T11:50:00Z"/>
              </w:rPr>
            </w:pPr>
          </w:p>
        </w:tc>
      </w:tr>
      <w:tr w:rsidR="0077347C" w:rsidRPr="00D446BB" w14:paraId="07D67B70" w14:textId="77777777" w:rsidTr="0077347C">
        <w:trPr>
          <w:ins w:id="2454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7DD50E16" w14:textId="77777777" w:rsidR="0077347C" w:rsidRPr="00D446BB" w:rsidRDefault="0077347C" w:rsidP="0077347C">
            <w:pPr>
              <w:pStyle w:val="TAL"/>
              <w:rPr>
                <w:ins w:id="2455" w:author="Zhaoya" w:date="2023-04-17T11:50:00Z"/>
              </w:rPr>
            </w:pPr>
            <w:ins w:id="2456" w:author="Zhaoya" w:date="2023-04-17T11:50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718A548E" w14:textId="77777777" w:rsidR="0077347C" w:rsidRPr="00D446BB" w:rsidRDefault="0077347C" w:rsidP="0077347C">
            <w:pPr>
              <w:pStyle w:val="TAL"/>
              <w:rPr>
                <w:ins w:id="2457" w:author="Zhaoya" w:date="2023-04-17T11:50:00Z"/>
              </w:rPr>
            </w:pPr>
            <w:ins w:id="2458" w:author="Zhaoya" w:date="2023-04-17T11:50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62DAC172" w14:textId="77777777" w:rsidR="0077347C" w:rsidRPr="00D446BB" w:rsidRDefault="0077347C" w:rsidP="0077347C">
            <w:pPr>
              <w:pStyle w:val="TAL"/>
              <w:rPr>
                <w:ins w:id="2459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7D3C27F9" w14:textId="77777777" w:rsidR="0077347C" w:rsidRPr="00D446BB" w:rsidRDefault="0077347C" w:rsidP="0077347C">
            <w:pPr>
              <w:pStyle w:val="TAL"/>
              <w:rPr>
                <w:ins w:id="2460" w:author="Zhaoya" w:date="2023-04-17T11:50:00Z"/>
              </w:rPr>
            </w:pPr>
          </w:p>
        </w:tc>
      </w:tr>
      <w:tr w:rsidR="0077347C" w:rsidRPr="00D446BB" w14:paraId="3E67C3BE" w14:textId="77777777" w:rsidTr="0077347C">
        <w:trPr>
          <w:ins w:id="2461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4A4A3474" w14:textId="77777777" w:rsidR="0077347C" w:rsidRPr="00D446BB" w:rsidRDefault="0077347C" w:rsidP="0077347C">
            <w:pPr>
              <w:pStyle w:val="TAL"/>
              <w:rPr>
                <w:ins w:id="2462" w:author="Zhaoya" w:date="2023-04-17T11:50:00Z"/>
              </w:rPr>
            </w:pPr>
            <w:ins w:id="2463" w:author="Zhaoya" w:date="2023-04-17T11:50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1BCB2BE5" w14:textId="77777777" w:rsidR="0077347C" w:rsidRPr="00D446BB" w:rsidRDefault="0077347C" w:rsidP="0077347C">
            <w:pPr>
              <w:pStyle w:val="TAL"/>
              <w:rPr>
                <w:ins w:id="2464" w:author="Zhaoya" w:date="2023-04-17T11:50:00Z"/>
              </w:rPr>
            </w:pPr>
            <w:ins w:id="2465" w:author="Zhaoya" w:date="2023-04-17T11:5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C5FBD4B" w14:textId="77777777" w:rsidR="0077347C" w:rsidRPr="00D446BB" w:rsidRDefault="0077347C" w:rsidP="0077347C">
            <w:pPr>
              <w:pStyle w:val="TAL"/>
              <w:rPr>
                <w:ins w:id="2466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5FEDBC90" w14:textId="77777777" w:rsidR="0077347C" w:rsidRPr="00D446BB" w:rsidRDefault="0077347C" w:rsidP="0077347C">
            <w:pPr>
              <w:pStyle w:val="TAL"/>
              <w:rPr>
                <w:ins w:id="2467" w:author="Zhaoya" w:date="2023-04-17T11:50:00Z"/>
              </w:rPr>
            </w:pPr>
          </w:p>
        </w:tc>
      </w:tr>
      <w:tr w:rsidR="0077347C" w:rsidRPr="00D446BB" w14:paraId="70BB6335" w14:textId="77777777" w:rsidTr="0077347C">
        <w:trPr>
          <w:ins w:id="2468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2DCD2B4A" w14:textId="77777777" w:rsidR="0077347C" w:rsidRPr="00D446BB" w:rsidRDefault="0077347C" w:rsidP="0077347C">
            <w:pPr>
              <w:pStyle w:val="TAL"/>
              <w:rPr>
                <w:ins w:id="2469" w:author="Zhaoya" w:date="2023-04-17T11:50:00Z"/>
              </w:rPr>
            </w:pPr>
            <w:ins w:id="2470" w:author="Zhaoya" w:date="2023-04-17T11:50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33027280" w14:textId="77777777" w:rsidR="0077347C" w:rsidRPr="00D446BB" w:rsidRDefault="0077347C" w:rsidP="0077347C">
            <w:pPr>
              <w:pStyle w:val="TAL"/>
              <w:rPr>
                <w:ins w:id="2471" w:author="Zhaoya" w:date="2023-04-17T11:50:00Z"/>
              </w:rPr>
            </w:pPr>
            <w:ins w:id="2472" w:author="Zhaoya" w:date="2023-04-17T11:5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FEF7050" w14:textId="77777777" w:rsidR="0077347C" w:rsidRPr="00D446BB" w:rsidRDefault="0077347C" w:rsidP="0077347C">
            <w:pPr>
              <w:pStyle w:val="TAL"/>
              <w:rPr>
                <w:ins w:id="2473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1FB4A8C5" w14:textId="77777777" w:rsidR="0077347C" w:rsidRPr="00D446BB" w:rsidRDefault="0077347C" w:rsidP="0077347C">
            <w:pPr>
              <w:pStyle w:val="TAL"/>
              <w:rPr>
                <w:ins w:id="2474" w:author="Zhaoya" w:date="2023-04-17T11:50:00Z"/>
              </w:rPr>
            </w:pPr>
          </w:p>
        </w:tc>
      </w:tr>
      <w:tr w:rsidR="0077347C" w:rsidRPr="00D446BB" w14:paraId="3BB50DEE" w14:textId="77777777" w:rsidTr="0077347C">
        <w:trPr>
          <w:ins w:id="2475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5FD9D9B2" w14:textId="77777777" w:rsidR="0077347C" w:rsidRPr="00D446BB" w:rsidRDefault="0077347C" w:rsidP="0077347C">
            <w:pPr>
              <w:pStyle w:val="TAL"/>
              <w:rPr>
                <w:ins w:id="2476" w:author="Zhaoya" w:date="2023-04-17T11:50:00Z"/>
              </w:rPr>
            </w:pPr>
            <w:ins w:id="2477" w:author="Zhaoya" w:date="2023-04-17T11:50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43815BCE" w14:textId="77777777" w:rsidR="0077347C" w:rsidRPr="00D446BB" w:rsidRDefault="0077347C" w:rsidP="0077347C">
            <w:pPr>
              <w:pStyle w:val="TAL"/>
              <w:rPr>
                <w:ins w:id="2478" w:author="Zhaoya" w:date="2023-04-17T11:50:00Z"/>
              </w:rPr>
            </w:pPr>
            <w:ins w:id="2479" w:author="Zhaoya" w:date="2023-04-17T11:5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4ABB504" w14:textId="77777777" w:rsidR="0077347C" w:rsidRPr="00D446BB" w:rsidRDefault="0077347C" w:rsidP="0077347C">
            <w:pPr>
              <w:pStyle w:val="TAL"/>
              <w:rPr>
                <w:ins w:id="2480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5A4C49B8" w14:textId="77777777" w:rsidR="0077347C" w:rsidRPr="00D446BB" w:rsidRDefault="0077347C" w:rsidP="0077347C">
            <w:pPr>
              <w:pStyle w:val="TAL"/>
              <w:rPr>
                <w:ins w:id="2481" w:author="Zhaoya" w:date="2023-04-17T11:50:00Z"/>
              </w:rPr>
            </w:pPr>
          </w:p>
        </w:tc>
      </w:tr>
      <w:tr w:rsidR="0077347C" w:rsidRPr="00D446BB" w14:paraId="57E99F9D" w14:textId="77777777" w:rsidTr="0077347C">
        <w:trPr>
          <w:ins w:id="2482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2BE4477E" w14:textId="77777777" w:rsidR="0077347C" w:rsidRPr="00D446BB" w:rsidRDefault="0077347C" w:rsidP="0077347C">
            <w:pPr>
              <w:pStyle w:val="TAL"/>
              <w:rPr>
                <w:ins w:id="2483" w:author="Zhaoya" w:date="2023-04-17T11:50:00Z"/>
              </w:rPr>
            </w:pPr>
            <w:ins w:id="2484" w:author="Zhaoya" w:date="2023-04-17T11:50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6F97730E" w14:textId="77777777" w:rsidR="0077347C" w:rsidRPr="00D446BB" w:rsidRDefault="0077347C" w:rsidP="0077347C">
            <w:pPr>
              <w:pStyle w:val="TAL"/>
              <w:rPr>
                <w:ins w:id="2485" w:author="Zhaoya" w:date="2023-04-17T11:50:00Z"/>
              </w:rPr>
            </w:pPr>
            <w:ins w:id="2486" w:author="Zhaoya" w:date="2023-04-17T11:5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025C877" w14:textId="77777777" w:rsidR="0077347C" w:rsidRPr="00D446BB" w:rsidRDefault="0077347C" w:rsidP="0077347C">
            <w:pPr>
              <w:pStyle w:val="TAL"/>
              <w:rPr>
                <w:ins w:id="2487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648831C1" w14:textId="77777777" w:rsidR="0077347C" w:rsidRPr="00D446BB" w:rsidRDefault="0077347C" w:rsidP="0077347C">
            <w:pPr>
              <w:pStyle w:val="TAL"/>
              <w:rPr>
                <w:ins w:id="2488" w:author="Zhaoya" w:date="2023-04-17T11:50:00Z"/>
              </w:rPr>
            </w:pPr>
          </w:p>
        </w:tc>
      </w:tr>
      <w:tr w:rsidR="0077347C" w:rsidRPr="00D446BB" w14:paraId="69DE7316" w14:textId="77777777" w:rsidTr="0077347C">
        <w:trPr>
          <w:ins w:id="2489" w:author="Zhaoya" w:date="2023-04-17T11:50:00Z"/>
        </w:trPr>
        <w:tc>
          <w:tcPr>
            <w:tcW w:w="4535" w:type="dxa"/>
            <w:gridSpan w:val="2"/>
            <w:shd w:val="clear" w:color="auto" w:fill="auto"/>
          </w:tcPr>
          <w:p w14:paraId="389D3675" w14:textId="77777777" w:rsidR="0077347C" w:rsidRPr="00D446BB" w:rsidRDefault="0077347C" w:rsidP="0077347C">
            <w:pPr>
              <w:pStyle w:val="TAL"/>
              <w:rPr>
                <w:ins w:id="2490" w:author="Zhaoya" w:date="2023-04-17T11:50:00Z"/>
              </w:rPr>
            </w:pPr>
            <w:ins w:id="2491" w:author="Zhaoya" w:date="2023-04-17T11:50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23EF9FA" w14:textId="77777777" w:rsidR="0077347C" w:rsidRPr="00D446BB" w:rsidRDefault="0077347C" w:rsidP="0077347C">
            <w:pPr>
              <w:pStyle w:val="TAL"/>
              <w:rPr>
                <w:ins w:id="2492" w:author="Zhaoya" w:date="2023-04-17T11:50:00Z"/>
              </w:rPr>
            </w:pPr>
            <w:ins w:id="2493" w:author="Zhaoya" w:date="2023-04-17T11:50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508ACA2" w14:textId="77777777" w:rsidR="0077347C" w:rsidRPr="00D446BB" w:rsidRDefault="0077347C" w:rsidP="0077347C">
            <w:pPr>
              <w:pStyle w:val="TAL"/>
              <w:rPr>
                <w:ins w:id="2494" w:author="Zhaoya" w:date="2023-04-17T11:50:00Z"/>
              </w:rPr>
            </w:pPr>
          </w:p>
        </w:tc>
        <w:tc>
          <w:tcPr>
            <w:tcW w:w="1245" w:type="dxa"/>
            <w:shd w:val="clear" w:color="auto" w:fill="auto"/>
          </w:tcPr>
          <w:p w14:paraId="78D3A143" w14:textId="77777777" w:rsidR="0077347C" w:rsidRPr="00D446BB" w:rsidRDefault="0077347C" w:rsidP="0077347C">
            <w:pPr>
              <w:pStyle w:val="TAL"/>
              <w:rPr>
                <w:ins w:id="2495" w:author="Zhaoya" w:date="2023-04-17T11:50:00Z"/>
              </w:rPr>
            </w:pPr>
          </w:p>
        </w:tc>
      </w:tr>
    </w:tbl>
    <w:p w14:paraId="0223A44E" w14:textId="77777777" w:rsidR="00486580" w:rsidRPr="00486580" w:rsidRDefault="00486580" w:rsidP="00486580">
      <w:pPr>
        <w:rPr>
          <w:ins w:id="2496" w:author="Zhaoya" w:date="2023-03-25T14:57:00Z"/>
        </w:rPr>
      </w:pPr>
    </w:p>
    <w:p w14:paraId="13493AD6" w14:textId="6844FDBF" w:rsidR="00880867" w:rsidDel="003A627A" w:rsidRDefault="00880867" w:rsidP="004A284E">
      <w:pPr>
        <w:rPr>
          <w:del w:id="2497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626C6" w14:textId="77777777" w:rsidR="009871A6" w:rsidRDefault="009871A6">
      <w:r>
        <w:separator/>
      </w:r>
    </w:p>
  </w:endnote>
  <w:endnote w:type="continuationSeparator" w:id="0">
    <w:p w14:paraId="473B0966" w14:textId="77777777" w:rsidR="009871A6" w:rsidRDefault="0098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CA2D8" w14:textId="77777777" w:rsidR="009871A6" w:rsidRDefault="009871A6">
      <w:r>
        <w:separator/>
      </w:r>
    </w:p>
  </w:footnote>
  <w:footnote w:type="continuationSeparator" w:id="0">
    <w:p w14:paraId="7DCECEEF" w14:textId="77777777" w:rsidR="009871A6" w:rsidRDefault="00987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4028" w:rsidRDefault="00DC40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4028" w:rsidRDefault="00DC40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4028" w:rsidRDefault="00DC40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4028" w:rsidRDefault="00DC402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443E"/>
    <w:rsid w:val="00015B61"/>
    <w:rsid w:val="00022E4A"/>
    <w:rsid w:val="00032BE6"/>
    <w:rsid w:val="000363E8"/>
    <w:rsid w:val="00044D10"/>
    <w:rsid w:val="00056823"/>
    <w:rsid w:val="0008580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92C46"/>
    <w:rsid w:val="001966DB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A7DC7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5166"/>
    <w:rsid w:val="003D64DE"/>
    <w:rsid w:val="003E1A36"/>
    <w:rsid w:val="003F5F13"/>
    <w:rsid w:val="00410371"/>
    <w:rsid w:val="004242F1"/>
    <w:rsid w:val="00424459"/>
    <w:rsid w:val="0044385F"/>
    <w:rsid w:val="00450B8B"/>
    <w:rsid w:val="00455681"/>
    <w:rsid w:val="00457D5F"/>
    <w:rsid w:val="00470F20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800AB"/>
    <w:rsid w:val="00590AB6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63526"/>
    <w:rsid w:val="00665C47"/>
    <w:rsid w:val="00681772"/>
    <w:rsid w:val="006834FC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D312F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A6876"/>
    <w:rsid w:val="008E71C5"/>
    <w:rsid w:val="008F3789"/>
    <w:rsid w:val="008F686C"/>
    <w:rsid w:val="009034BC"/>
    <w:rsid w:val="00911EE6"/>
    <w:rsid w:val="009148DE"/>
    <w:rsid w:val="009170AA"/>
    <w:rsid w:val="009353C3"/>
    <w:rsid w:val="009364B1"/>
    <w:rsid w:val="00941E30"/>
    <w:rsid w:val="00963C9E"/>
    <w:rsid w:val="009761CD"/>
    <w:rsid w:val="009777D9"/>
    <w:rsid w:val="009871A6"/>
    <w:rsid w:val="0099058F"/>
    <w:rsid w:val="00991B88"/>
    <w:rsid w:val="00991EB5"/>
    <w:rsid w:val="009A09BC"/>
    <w:rsid w:val="009A2AE6"/>
    <w:rsid w:val="009A5753"/>
    <w:rsid w:val="009A579D"/>
    <w:rsid w:val="009A6813"/>
    <w:rsid w:val="009A6878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67FCC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F1FC0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748FD"/>
    <w:rsid w:val="00D9054F"/>
    <w:rsid w:val="00D92788"/>
    <w:rsid w:val="00D97904"/>
    <w:rsid w:val="00DC4028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432D"/>
    <w:rsid w:val="00E66F23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3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F877A-B46F-4ADA-A24E-6DD5C370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3994</TotalTime>
  <Pages>14</Pages>
  <Words>3313</Words>
  <Characters>18888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36</cp:revision>
  <cp:lastPrinted>1900-01-01T00:00:00Z</cp:lastPrinted>
  <dcterms:created xsi:type="dcterms:W3CDTF">2022-08-26T12:48:00Z</dcterms:created>
  <dcterms:modified xsi:type="dcterms:W3CDTF">2023-05-12T14:04:00Z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